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proofErr w:type="gramStart"/>
      <w:r w:rsidRPr="00E96989">
        <w:rPr>
          <w:rFonts w:ascii="Arial" w:hAnsi="Arial" w:cs="Arial"/>
        </w:rPr>
        <w:t>e-Meeting</w:t>
      </w:r>
      <w:proofErr w:type="gramEnd"/>
      <w:r w:rsidRPr="00E96989">
        <w:rPr>
          <w:rFonts w:ascii="Arial" w:hAnsi="Arial" w:cs="Arial"/>
        </w:rPr>
        <w:t>,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w:t>
      </w:r>
      <w:proofErr w:type="spellStart"/>
      <w:r w:rsidR="00163008" w:rsidRPr="00AD1B45">
        <w:rPr>
          <w:rFonts w:ascii="Arial" w:hAnsi="Arial" w:cs="Arial"/>
          <w:sz w:val="22"/>
        </w:rPr>
        <w:t>sidelink</w:t>
      </w:r>
      <w:proofErr w:type="spellEnd"/>
      <w:r w:rsidR="00163008" w:rsidRPr="00AD1B45">
        <w:rPr>
          <w:rFonts w:ascii="Arial" w:hAnsi="Arial" w:cs="Arial"/>
          <w:sz w:val="22"/>
        </w:rPr>
        <w:t xml:space="preserve">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1" w:history="1">
        <w:r>
          <w:rPr>
            <w:rStyle w:val="af"/>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21"/>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proofErr w:type="gramStart"/>
      <w:r w:rsidRPr="00701AD5">
        <w:rPr>
          <w:b/>
          <w:bCs/>
          <w:lang w:val="en-GB"/>
        </w:rPr>
        <w:t>Which of the following options is preferable:</w:t>
      </w:r>
      <w:proofErr w:type="gramEnd"/>
    </w:p>
    <w:p w14:paraId="2426C6A4" w14:textId="20D916BF" w:rsidR="00D04EC5" w:rsidRPr="00701AD5" w:rsidRDefault="00D04EC5" w:rsidP="00B850CE">
      <w:pPr>
        <w:pStyle w:val="af7"/>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af7"/>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afa"/>
        <w:tblW w:w="9634" w:type="dxa"/>
        <w:tblLook w:val="04A0" w:firstRow="1" w:lastRow="0" w:firstColumn="1" w:lastColumn="0" w:noHBand="0" w:noVBand="1"/>
      </w:tblPr>
      <w:tblGrid>
        <w:gridCol w:w="1283"/>
        <w:gridCol w:w="8351"/>
      </w:tblGrid>
      <w:tr w:rsidR="00D04EC5" w14:paraId="62BFC4CB" w14:textId="77777777" w:rsidTr="00F3404C">
        <w:tc>
          <w:tcPr>
            <w:tcW w:w="1283"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F3404C">
        <w:tc>
          <w:tcPr>
            <w:tcW w:w="1283" w:type="dxa"/>
          </w:tcPr>
          <w:p w14:paraId="71ED7AA2" w14:textId="218F4D7B" w:rsidR="00D04EC5" w:rsidRDefault="0048672B" w:rsidP="00D04EC5">
            <w:pPr>
              <w:rPr>
                <w:lang w:val="en-GB"/>
              </w:rPr>
            </w:pPr>
            <w:r>
              <w:rPr>
                <w:lang w:val="en-GB"/>
              </w:rPr>
              <w:t>Ericsson</w:t>
            </w:r>
          </w:p>
        </w:tc>
        <w:tc>
          <w:tcPr>
            <w:tcW w:w="8351"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 xml:space="preserve">The </w:t>
            </w:r>
            <w:proofErr w:type="spellStart"/>
            <w:r>
              <w:rPr>
                <w:lang w:val="en-GB"/>
              </w:rPr>
              <w:t>gNB</w:t>
            </w:r>
            <w:proofErr w:type="spellEnd"/>
            <w:r>
              <w:rPr>
                <w:lang w:val="en-GB"/>
              </w:rPr>
              <w:t xml:space="preserve"> can provide multiple DGs to have one PUCCH report per SL transmission.</w:t>
            </w:r>
          </w:p>
        </w:tc>
      </w:tr>
      <w:tr w:rsidR="00D04EC5" w14:paraId="6B0B558F" w14:textId="77777777" w:rsidTr="00F3404C">
        <w:tc>
          <w:tcPr>
            <w:tcW w:w="1283" w:type="dxa"/>
          </w:tcPr>
          <w:p w14:paraId="039C2E5F" w14:textId="59E46A27" w:rsidR="00D04EC5" w:rsidRDefault="00DD73D3" w:rsidP="00D04EC5">
            <w:pPr>
              <w:rPr>
                <w:lang w:val="en-GB"/>
              </w:rPr>
            </w:pPr>
            <w:r>
              <w:rPr>
                <w:lang w:val="en-GB"/>
              </w:rPr>
              <w:t>Intel</w:t>
            </w:r>
          </w:p>
        </w:tc>
        <w:tc>
          <w:tcPr>
            <w:tcW w:w="8351"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proofErr w:type="spellStart"/>
            <w:proofErr w:type="gramStart"/>
            <w:r>
              <w:t>gNB</w:t>
            </w:r>
            <w:proofErr w:type="spellEnd"/>
            <w:proofErr w:type="gramEnd"/>
            <w:r>
              <w:t xml:space="preserve"> can simply schedule one resource and wait for the feedback to allocate more resources.</w:t>
            </w:r>
          </w:p>
        </w:tc>
      </w:tr>
      <w:tr w:rsidR="00D04EC5" w14:paraId="37383CCD" w14:textId="77777777" w:rsidTr="00F3404C">
        <w:tc>
          <w:tcPr>
            <w:tcW w:w="1283" w:type="dxa"/>
          </w:tcPr>
          <w:p w14:paraId="2CDE4A0F" w14:textId="35F2E6DB" w:rsidR="00D04EC5" w:rsidRDefault="00393618" w:rsidP="00D04EC5">
            <w:pPr>
              <w:rPr>
                <w:lang w:val="en-GB"/>
              </w:rPr>
            </w:pPr>
            <w:r>
              <w:rPr>
                <w:lang w:val="en-GB"/>
              </w:rPr>
              <w:t>NTT DOCOMO</w:t>
            </w:r>
          </w:p>
        </w:tc>
        <w:tc>
          <w:tcPr>
            <w:tcW w:w="8351"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 xml:space="preserve">Regarding option 2, even if PUCCH resource is provided per PSCCH/PSSCH resource, and NACK is received at the first PUCCH resource, what should </w:t>
            </w:r>
            <w:proofErr w:type="spellStart"/>
            <w:r>
              <w:rPr>
                <w:rFonts w:eastAsia="Yu Mincho"/>
                <w:lang w:val="en-GB"/>
              </w:rPr>
              <w:t>gNB</w:t>
            </w:r>
            <w:proofErr w:type="spellEnd"/>
            <w:r>
              <w:rPr>
                <w:rFonts w:eastAsia="Yu Mincho"/>
                <w:lang w:val="en-GB"/>
              </w:rPr>
              <w:t xml:space="preserve"> do? The UE still has further PSCCH/PSSCH resource to transmit the TB, then </w:t>
            </w:r>
            <w:proofErr w:type="spellStart"/>
            <w:r>
              <w:rPr>
                <w:rFonts w:eastAsia="Yu Mincho"/>
                <w:lang w:val="en-GB"/>
              </w:rPr>
              <w:t>gNB</w:t>
            </w:r>
            <w:proofErr w:type="spellEnd"/>
            <w:r>
              <w:rPr>
                <w:rFonts w:eastAsia="Yu Mincho"/>
                <w:lang w:val="en-GB"/>
              </w:rPr>
              <w:t xml:space="preserve"> does not need to provide new grant. That is, the NACK feedback is no gain.</w:t>
            </w:r>
          </w:p>
        </w:tc>
      </w:tr>
      <w:tr w:rsidR="008036E3" w14:paraId="2844F1D8" w14:textId="77777777" w:rsidTr="00F3404C">
        <w:tc>
          <w:tcPr>
            <w:tcW w:w="1283" w:type="dxa"/>
          </w:tcPr>
          <w:p w14:paraId="03815B78" w14:textId="2AB9195B"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49EB9A7" w14:textId="1A0E8BE8" w:rsidR="008036E3" w:rsidRDefault="008036E3" w:rsidP="008036E3">
            <w:pPr>
              <w:rPr>
                <w:lang w:val="en-GB"/>
              </w:rPr>
            </w:pPr>
            <w:r>
              <w:rPr>
                <w:rFonts w:eastAsia="等线" w:hint="eastAsia"/>
                <w:lang w:val="en-GB"/>
              </w:rPr>
              <w:t>O</w:t>
            </w:r>
            <w:r>
              <w:rPr>
                <w:rFonts w:eastAsia="等线"/>
                <w:lang w:val="en-GB"/>
              </w:rPr>
              <w:t xml:space="preserve">ption 2. UE can report ACK/NACK to </w:t>
            </w:r>
            <w:proofErr w:type="spellStart"/>
            <w:r>
              <w:rPr>
                <w:rFonts w:eastAsia="等线"/>
                <w:lang w:val="en-GB"/>
              </w:rPr>
              <w:t>gNB</w:t>
            </w:r>
            <w:proofErr w:type="spellEnd"/>
            <w:r>
              <w:rPr>
                <w:rFonts w:eastAsia="等线"/>
                <w:lang w:val="en-GB"/>
              </w:rPr>
              <w:t xml:space="preserve"> after per SL transmission. If ACK is received, </w:t>
            </w:r>
            <w:proofErr w:type="spellStart"/>
            <w:r>
              <w:rPr>
                <w:rFonts w:eastAsia="等线"/>
                <w:lang w:val="en-GB"/>
              </w:rPr>
              <w:t>gNB</w:t>
            </w:r>
            <w:proofErr w:type="spellEnd"/>
            <w:r>
              <w:rPr>
                <w:rFonts w:eastAsia="等线"/>
                <w:lang w:val="en-GB"/>
              </w:rPr>
              <w:t xml:space="preserve"> can have the flexibility to release or re-schedule the allocated resource for other purpose, resource </w:t>
            </w:r>
            <w:r>
              <w:rPr>
                <w:rFonts w:eastAsia="等线"/>
                <w:lang w:val="en-GB"/>
              </w:rPr>
              <w:lastRenderedPageBreak/>
              <w:t xml:space="preserve">efficiency can be improved. </w:t>
            </w:r>
          </w:p>
        </w:tc>
      </w:tr>
      <w:tr w:rsidR="00C748BA" w14:paraId="664A1226" w14:textId="77777777" w:rsidTr="00F3404C">
        <w:tc>
          <w:tcPr>
            <w:tcW w:w="1283" w:type="dxa"/>
          </w:tcPr>
          <w:p w14:paraId="5F02E4A5" w14:textId="6EB5C6EE" w:rsidR="00C748BA" w:rsidRDefault="00C748BA" w:rsidP="00C748BA">
            <w:pPr>
              <w:rPr>
                <w:rFonts w:eastAsia="等线"/>
                <w:lang w:val="en-GB"/>
              </w:rPr>
            </w:pPr>
            <w:r>
              <w:rPr>
                <w:rFonts w:eastAsia="等线" w:hint="eastAsia"/>
                <w:lang w:val="en-GB"/>
              </w:rPr>
              <w:lastRenderedPageBreak/>
              <w:t>C</w:t>
            </w:r>
            <w:r>
              <w:rPr>
                <w:rFonts w:eastAsia="等线"/>
                <w:lang w:val="en-GB"/>
              </w:rPr>
              <w:t>MCC</w:t>
            </w:r>
          </w:p>
        </w:tc>
        <w:tc>
          <w:tcPr>
            <w:tcW w:w="8351" w:type="dxa"/>
          </w:tcPr>
          <w:p w14:paraId="4E9D8A34"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0D0A7C2A" w14:textId="0CCBBC8B" w:rsidR="00C748BA" w:rsidRDefault="00C748BA" w:rsidP="00C748BA">
            <w:pPr>
              <w:rPr>
                <w:rFonts w:eastAsia="等线"/>
                <w:lang w:val="en-GB"/>
              </w:rPr>
            </w:pPr>
            <w:r>
              <w:rPr>
                <w:rFonts w:eastAsia="等线" w:hint="eastAsia"/>
                <w:lang w:val="en-GB"/>
              </w:rPr>
              <w:t>I</w:t>
            </w:r>
            <w:r>
              <w:rPr>
                <w:rFonts w:eastAsia="等线"/>
                <w:lang w:val="en-GB"/>
              </w:rPr>
              <w:t xml:space="preserve">t can depend on </w:t>
            </w:r>
            <w:proofErr w:type="spellStart"/>
            <w:r>
              <w:rPr>
                <w:rFonts w:eastAsia="等线"/>
                <w:lang w:val="en-GB"/>
              </w:rPr>
              <w:t>gNB</w:t>
            </w:r>
            <w:proofErr w:type="spellEnd"/>
            <w:r>
              <w:rPr>
                <w:rFonts w:eastAsia="等线"/>
                <w:lang w:val="en-GB"/>
              </w:rPr>
              <w:t xml:space="preserve">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2F943FC" w14:textId="77777777" w:rsidTr="00F3404C">
        <w:tc>
          <w:tcPr>
            <w:tcW w:w="1283" w:type="dxa"/>
          </w:tcPr>
          <w:p w14:paraId="68634575" w14:textId="3AC4D167" w:rsidR="00F3404C" w:rsidRDefault="00F3404C" w:rsidP="00F3404C">
            <w:pPr>
              <w:rPr>
                <w:rFonts w:eastAsia="等线"/>
                <w:lang w:val="en-GB"/>
              </w:rPr>
            </w:pPr>
            <w:r>
              <w:rPr>
                <w:lang w:val="en-GB" w:eastAsia="ja-JP"/>
              </w:rPr>
              <w:t>Apple</w:t>
            </w:r>
          </w:p>
        </w:tc>
        <w:tc>
          <w:tcPr>
            <w:tcW w:w="8351" w:type="dxa"/>
          </w:tcPr>
          <w:p w14:paraId="0539DF7E" w14:textId="5D13A626" w:rsidR="00F3404C" w:rsidRPr="00F3404C" w:rsidRDefault="00F3404C" w:rsidP="00F3404C">
            <w:pPr>
              <w:rPr>
                <w:lang w:val="en-GB" w:eastAsia="ja-JP"/>
              </w:rPr>
            </w:pPr>
            <w:r>
              <w:rPr>
                <w:lang w:val="en-GB" w:eastAsia="ja-JP"/>
              </w:rPr>
              <w:t xml:space="preserve">Option 1. </w:t>
            </w:r>
          </w:p>
          <w:p w14:paraId="436C760A" w14:textId="183FA7C3" w:rsidR="00F3404C" w:rsidRDefault="00F3404C" w:rsidP="00F3404C">
            <w:pPr>
              <w:rPr>
                <w:rFonts w:eastAsia="等线"/>
                <w:lang w:val="en-GB"/>
              </w:rPr>
            </w:pPr>
            <w:r w:rsidRPr="00F61D97">
              <w:rPr>
                <w:iCs/>
              </w:rPr>
              <w:t xml:space="preserve">If </w:t>
            </w:r>
            <w:proofErr w:type="spellStart"/>
            <w:r w:rsidRPr="00F61D97">
              <w:rPr>
                <w:iCs/>
              </w:rPr>
              <w:t>sidelink</w:t>
            </w:r>
            <w:proofErr w:type="spellEnd"/>
            <w:r w:rsidRPr="00F61D97">
              <w:rPr>
                <w:iCs/>
              </w:rPr>
              <w:t xml:space="preserve"> HARQ-NACK is received for the initial PSSCH transmission, the report of </w:t>
            </w:r>
            <w:proofErr w:type="spellStart"/>
            <w:r w:rsidRPr="00F61D97">
              <w:rPr>
                <w:iCs/>
              </w:rPr>
              <w:t>sidelink</w:t>
            </w:r>
            <w:proofErr w:type="spellEnd"/>
            <w:r w:rsidRPr="00F61D97">
              <w:rPr>
                <w:iCs/>
              </w:rPr>
              <w:t xml:space="preserve"> HARQ-NACK to </w:t>
            </w:r>
            <w:proofErr w:type="spellStart"/>
            <w:r w:rsidRPr="00F61D97">
              <w:rPr>
                <w:iCs/>
              </w:rPr>
              <w:t>gNB</w:t>
            </w:r>
            <w:proofErr w:type="spellEnd"/>
            <w:r w:rsidRPr="00F61D97">
              <w:rPr>
                <w:iCs/>
              </w:rPr>
              <w:t xml:space="preserve"> does not necessarily trigger a new </w:t>
            </w:r>
            <w:proofErr w:type="spellStart"/>
            <w:r w:rsidRPr="00F61D97">
              <w:rPr>
                <w:iCs/>
              </w:rPr>
              <w:t>sidelink</w:t>
            </w:r>
            <w:proofErr w:type="spellEnd"/>
            <w:r w:rsidRPr="00F61D97">
              <w:rPr>
                <w:iCs/>
              </w:rPr>
              <w:t xml:space="preserve"> grant since the remaining PSSCH resources scheduled in the initial DCI can still be used for the </w:t>
            </w:r>
            <w:proofErr w:type="spellStart"/>
            <w:r w:rsidRPr="00F61D97">
              <w:rPr>
                <w:iCs/>
              </w:rPr>
              <w:t>sidelink</w:t>
            </w:r>
            <w:proofErr w:type="spellEnd"/>
            <w:r w:rsidRPr="00F61D97">
              <w:rPr>
                <w:iCs/>
              </w:rPr>
              <w:t xml:space="preserve"> retransmissions.</w:t>
            </w:r>
          </w:p>
        </w:tc>
      </w:tr>
      <w:tr w:rsidR="00B142AE" w14:paraId="4A27F13A" w14:textId="77777777" w:rsidTr="00F3404C">
        <w:tc>
          <w:tcPr>
            <w:tcW w:w="1283" w:type="dxa"/>
          </w:tcPr>
          <w:p w14:paraId="6AADD913" w14:textId="2DEE2924" w:rsidR="00B142AE" w:rsidRDefault="00B142AE" w:rsidP="00B142AE">
            <w:pPr>
              <w:rPr>
                <w:lang w:val="en-GB" w:eastAsia="ja-JP"/>
              </w:rPr>
            </w:pPr>
            <w:r>
              <w:rPr>
                <w:rFonts w:eastAsia="等线"/>
                <w:lang w:val="en-GB"/>
              </w:rPr>
              <w:t>Sharp</w:t>
            </w:r>
          </w:p>
        </w:tc>
        <w:tc>
          <w:tcPr>
            <w:tcW w:w="8351" w:type="dxa"/>
          </w:tcPr>
          <w:p w14:paraId="24AD0EB7" w14:textId="77777777" w:rsidR="00B142AE" w:rsidRDefault="00B142AE" w:rsidP="00B142AE">
            <w:pPr>
              <w:rPr>
                <w:rFonts w:eastAsia="等线"/>
                <w:lang w:val="en-GB"/>
              </w:rPr>
            </w:pPr>
            <w:r>
              <w:rPr>
                <w:rFonts w:eastAsia="等线"/>
                <w:lang w:val="en-GB"/>
              </w:rPr>
              <w:t>Option 1.</w:t>
            </w:r>
          </w:p>
          <w:p w14:paraId="2A6D9CDF" w14:textId="1E1A44A5" w:rsidR="00B142AE" w:rsidRDefault="00B142AE" w:rsidP="00B142AE">
            <w:pPr>
              <w:rPr>
                <w:lang w:val="en-GB" w:eastAsia="ja-JP"/>
              </w:rPr>
            </w:pPr>
            <w:r>
              <w:rPr>
                <w:rFonts w:eastAsia="等线"/>
                <w:lang w:val="en-GB"/>
              </w:rPr>
              <w:t>We share similar thought with Intel, CMCC that option 2 can be realized by scheduling one SL resource and wait for the A/N.</w:t>
            </w:r>
          </w:p>
        </w:tc>
      </w:tr>
      <w:tr w:rsidR="00F32781" w14:paraId="5975C444" w14:textId="77777777" w:rsidTr="005505DF">
        <w:tc>
          <w:tcPr>
            <w:tcW w:w="1283" w:type="dxa"/>
          </w:tcPr>
          <w:p w14:paraId="4BA3F139" w14:textId="77777777" w:rsidR="00F32781" w:rsidRDefault="00F32781" w:rsidP="005505DF">
            <w:pPr>
              <w:rPr>
                <w:rFonts w:eastAsia="等线"/>
                <w:lang w:val="en-GB"/>
              </w:rPr>
            </w:pPr>
            <w:r>
              <w:rPr>
                <w:rFonts w:eastAsia="等线" w:hint="eastAsia"/>
                <w:lang w:val="en-GB"/>
              </w:rPr>
              <w:t>S</w:t>
            </w:r>
            <w:r>
              <w:rPr>
                <w:rFonts w:eastAsia="等线"/>
                <w:lang w:val="en-GB"/>
              </w:rPr>
              <w:t>amsung</w:t>
            </w:r>
          </w:p>
        </w:tc>
        <w:tc>
          <w:tcPr>
            <w:tcW w:w="8351" w:type="dxa"/>
          </w:tcPr>
          <w:p w14:paraId="6B69EB53" w14:textId="77777777" w:rsidR="00F32781" w:rsidRDefault="00F32781" w:rsidP="005505DF">
            <w:pPr>
              <w:rPr>
                <w:rFonts w:eastAsia="等线"/>
                <w:lang w:val="en-GB"/>
              </w:rPr>
            </w:pPr>
            <w:r>
              <w:rPr>
                <w:rFonts w:eastAsia="等线" w:hint="eastAsia"/>
                <w:lang w:val="en-GB"/>
              </w:rPr>
              <w:t>O</w:t>
            </w:r>
            <w:r>
              <w:rPr>
                <w:rFonts w:eastAsia="等线"/>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6B390457" w14:textId="77777777" w:rsidTr="00F3404C">
        <w:tc>
          <w:tcPr>
            <w:tcW w:w="1283" w:type="dxa"/>
          </w:tcPr>
          <w:p w14:paraId="70D0869F" w14:textId="077867D0" w:rsidR="0016124F" w:rsidRPr="00F32781" w:rsidRDefault="00F32781" w:rsidP="0016124F">
            <w:pPr>
              <w:rPr>
                <w:rFonts w:eastAsia="等线"/>
              </w:rPr>
            </w:pPr>
            <w:r w:rsidRPr="00F32781">
              <w:rPr>
                <w:rFonts w:eastAsia="等线" w:hint="eastAsia"/>
              </w:rPr>
              <w:t>CATT</w:t>
            </w:r>
          </w:p>
        </w:tc>
        <w:tc>
          <w:tcPr>
            <w:tcW w:w="8351" w:type="dxa"/>
          </w:tcPr>
          <w:p w14:paraId="58EB3522" w14:textId="77777777" w:rsidR="00F32781" w:rsidRPr="00F32781" w:rsidRDefault="00F32781" w:rsidP="00F32781">
            <w:pPr>
              <w:rPr>
                <w:rFonts w:eastAsia="等线" w:hint="eastAsia"/>
                <w:lang w:val="en-GB"/>
              </w:rPr>
            </w:pPr>
            <w:r w:rsidRPr="00F32781">
              <w:rPr>
                <w:rFonts w:eastAsia="等线" w:hint="eastAsia"/>
                <w:lang w:val="en-GB"/>
              </w:rPr>
              <w:t>Supporting Option 1.</w:t>
            </w:r>
          </w:p>
          <w:p w14:paraId="526241F3" w14:textId="77777777" w:rsidR="00F32781" w:rsidRPr="00F32781" w:rsidRDefault="00F32781" w:rsidP="00F32781">
            <w:pPr>
              <w:rPr>
                <w:rFonts w:eastAsia="等线"/>
                <w:lang w:val="en-GB"/>
              </w:rPr>
            </w:pPr>
            <w:r w:rsidRPr="00F32781">
              <w:rPr>
                <w:rFonts w:eastAsia="等线"/>
                <w:lang w:val="en-GB"/>
              </w:rPr>
              <w:t>B</w:t>
            </w:r>
            <w:r w:rsidRPr="00F32781">
              <w:rPr>
                <w:rFonts w:eastAsia="等线" w:hint="eastAsia"/>
                <w:lang w:val="en-GB"/>
              </w:rPr>
              <w:t xml:space="preserve">y knowing the maximum (re-)transmission number of a TB, UE can decide to report ACK/NACK on PUCCH. </w:t>
            </w:r>
            <w:r w:rsidRPr="00F32781">
              <w:rPr>
                <w:rFonts w:eastAsia="等线"/>
                <w:lang w:val="en-GB"/>
              </w:rPr>
              <w:t>E</w:t>
            </w:r>
            <w:r w:rsidRPr="00F32781">
              <w:rPr>
                <w:rFonts w:eastAsia="等线" w:hint="eastAsia"/>
                <w:lang w:val="en-GB"/>
              </w:rPr>
              <w:t xml:space="preserve">ach DG can schedule 1/2/3 SL transmissions. </w:t>
            </w:r>
            <w:r w:rsidRPr="00F32781">
              <w:rPr>
                <w:rFonts w:eastAsia="等线"/>
                <w:lang w:val="en-GB"/>
              </w:rPr>
              <w:t>I</w:t>
            </w:r>
            <w:r w:rsidRPr="00F32781">
              <w:rPr>
                <w:rFonts w:eastAsia="等线" w:hint="eastAsia"/>
                <w:lang w:val="en-GB"/>
              </w:rPr>
              <w:t xml:space="preserve">f </w:t>
            </w:r>
            <w:proofErr w:type="spellStart"/>
            <w:r w:rsidRPr="00F32781">
              <w:rPr>
                <w:rFonts w:eastAsia="等线" w:hint="eastAsia"/>
                <w:lang w:val="en-GB"/>
              </w:rPr>
              <w:t>gNB</w:t>
            </w:r>
            <w:proofErr w:type="spellEnd"/>
            <w:r w:rsidRPr="00F32781">
              <w:rPr>
                <w:rFonts w:eastAsia="等线" w:hint="eastAsia"/>
                <w:lang w:val="en-GB"/>
              </w:rPr>
              <w:t xml:space="preserve"> wants to have the real-time information on SL transmissions, it can schedule one transmission on SL each time. </w:t>
            </w:r>
            <w:r w:rsidRPr="00F32781">
              <w:rPr>
                <w:rFonts w:eastAsia="等线"/>
                <w:lang w:val="en-GB"/>
              </w:rPr>
              <w:t>F</w:t>
            </w:r>
            <w:r w:rsidRPr="00F32781">
              <w:rPr>
                <w:rFonts w:eastAsia="等线" w:hint="eastAsia"/>
                <w:lang w:val="en-GB"/>
              </w:rPr>
              <w:t>urthermore, Option 1 is similar to CG that one PUCCH bit is reported after the last CG PSFCH reception in one period.</w:t>
            </w:r>
          </w:p>
          <w:p w14:paraId="0AC9651F" w14:textId="1E88F6FF" w:rsidR="0016124F" w:rsidRPr="00F32781" w:rsidRDefault="00F32781" w:rsidP="00F32781">
            <w:pPr>
              <w:rPr>
                <w:rFonts w:eastAsia="等线"/>
                <w:lang w:val="en-GB"/>
              </w:rPr>
            </w:pPr>
            <w:r w:rsidRPr="00F32781">
              <w:rPr>
                <w:rFonts w:eastAsia="等线" w:hint="eastAsia"/>
                <w:lang w:val="en-GB"/>
              </w:rPr>
              <w:t>F</w:t>
            </w:r>
            <w:r w:rsidRPr="00F32781">
              <w:rPr>
                <w:rFonts w:eastAsia="等线"/>
                <w:lang w:val="en-GB"/>
              </w:rPr>
              <w:t>o</w:t>
            </w:r>
            <w:r w:rsidRPr="00F32781">
              <w:rPr>
                <w:rFonts w:eastAsia="等线" w:hint="eastAsia"/>
                <w:lang w:val="en-GB"/>
              </w:rPr>
              <w:t xml:space="preserve">r option 2, the benefit is that </w:t>
            </w:r>
            <w:proofErr w:type="spellStart"/>
            <w:r w:rsidRPr="00F32781">
              <w:rPr>
                <w:rFonts w:eastAsia="等线" w:hint="eastAsia"/>
                <w:lang w:val="en-GB"/>
              </w:rPr>
              <w:t>gNB</w:t>
            </w:r>
            <w:proofErr w:type="spellEnd"/>
            <w:r w:rsidRPr="00F32781">
              <w:rPr>
                <w:rFonts w:eastAsia="等线" w:hint="eastAsia"/>
                <w:lang w:val="en-GB"/>
              </w:rPr>
              <w:t xml:space="preserve"> can have the real-time information of SL transmissions (1/2/3). </w:t>
            </w:r>
            <w:r w:rsidRPr="00F32781">
              <w:rPr>
                <w:rFonts w:eastAsia="等线"/>
                <w:lang w:val="en-GB"/>
              </w:rPr>
              <w:t>T</w:t>
            </w:r>
            <w:r w:rsidRPr="00F32781">
              <w:rPr>
                <w:rFonts w:eastAsia="等线" w:hint="eastAsia"/>
                <w:lang w:val="en-GB"/>
              </w:rPr>
              <w:t xml:space="preserve">he rest of the reserved resources can be released and scheduled to other TB as long as the </w:t>
            </w:r>
            <w:proofErr w:type="spellStart"/>
            <w:r w:rsidRPr="00F32781">
              <w:rPr>
                <w:rFonts w:eastAsia="等线" w:hint="eastAsia"/>
                <w:lang w:val="en-GB"/>
              </w:rPr>
              <w:t>gNB</w:t>
            </w:r>
            <w:proofErr w:type="spellEnd"/>
            <w:r w:rsidRPr="00F32781">
              <w:rPr>
                <w:rFonts w:eastAsia="等线" w:hint="eastAsia"/>
                <w:lang w:val="en-GB"/>
              </w:rPr>
              <w:t xml:space="preserve"> is informed with ACK on the PUCCH. </w:t>
            </w:r>
            <w:r w:rsidRPr="00F32781">
              <w:rPr>
                <w:rFonts w:eastAsia="等线"/>
                <w:lang w:val="en-GB"/>
              </w:rPr>
              <w:t>H</w:t>
            </w:r>
            <w:r w:rsidRPr="00F32781">
              <w:rPr>
                <w:rFonts w:eastAsia="等线" w:hint="eastAsia"/>
                <w:lang w:val="en-GB"/>
              </w:rPr>
              <w:t xml:space="preserve">owever, there are some aspects </w:t>
            </w:r>
            <w:r w:rsidRPr="00F32781">
              <w:rPr>
                <w:rFonts w:eastAsia="等线"/>
                <w:lang w:val="en-GB"/>
              </w:rPr>
              <w:t>needed to be considered.</w:t>
            </w:r>
            <w:r w:rsidRPr="00F32781">
              <w:rPr>
                <w:rFonts w:eastAsia="等线" w:hint="eastAsia"/>
                <w:lang w:val="en-GB"/>
              </w:rPr>
              <w:t xml:space="preserve"> SL HARQ should be always enabled for each SL </w:t>
            </w:r>
            <w:proofErr w:type="spellStart"/>
            <w:r w:rsidRPr="00F32781">
              <w:rPr>
                <w:rFonts w:eastAsia="等线" w:hint="eastAsia"/>
                <w:lang w:val="en-GB"/>
              </w:rPr>
              <w:t>Tx</w:t>
            </w:r>
            <w:proofErr w:type="spellEnd"/>
            <w:r w:rsidRPr="00F32781">
              <w:rPr>
                <w:rFonts w:eastAsia="等线" w:hint="eastAsia"/>
                <w:lang w:val="en-GB"/>
              </w:rPr>
              <w:t xml:space="preserve">. </w:t>
            </w:r>
            <w:r w:rsidRPr="00F32781">
              <w:rPr>
                <w:rFonts w:eastAsia="等线"/>
                <w:lang w:val="en-GB"/>
              </w:rPr>
              <w:t>T</w:t>
            </w:r>
            <w:r w:rsidRPr="00F32781">
              <w:rPr>
                <w:rFonts w:eastAsia="等线" w:hint="eastAsia"/>
                <w:lang w:val="en-GB"/>
              </w:rPr>
              <w:t xml:space="preserve">he SL transmissions should have to be separated with a time gap used for PUCCH reporting and waiting for potential new schedule </w:t>
            </w:r>
            <w:r w:rsidRPr="00F32781">
              <w:rPr>
                <w:rFonts w:eastAsia="等线"/>
                <w:lang w:val="en-GB"/>
              </w:rPr>
              <w:t>signalling</w:t>
            </w:r>
            <w:r w:rsidRPr="00F32781">
              <w:rPr>
                <w:rFonts w:eastAsia="等线" w:hint="eastAsia"/>
                <w:lang w:val="en-GB"/>
              </w:rPr>
              <w:t xml:space="preserve">. </w:t>
            </w:r>
            <w:r w:rsidRPr="00F32781">
              <w:rPr>
                <w:rFonts w:eastAsia="等线"/>
                <w:lang w:val="en-GB"/>
              </w:rPr>
              <w:t>I</w:t>
            </w:r>
            <w:r w:rsidRPr="00F32781">
              <w:rPr>
                <w:rFonts w:eastAsia="等线" w:hint="eastAsia"/>
                <w:lang w:val="en-GB"/>
              </w:rPr>
              <w:t xml:space="preserve">t also requires frequent interaction between UE and </w:t>
            </w:r>
            <w:proofErr w:type="spellStart"/>
            <w:r w:rsidRPr="00F32781">
              <w:rPr>
                <w:rFonts w:eastAsia="等线" w:hint="eastAsia"/>
                <w:lang w:val="en-GB"/>
              </w:rPr>
              <w:t>Uu</w:t>
            </w:r>
            <w:proofErr w:type="spellEnd"/>
            <w:r w:rsidRPr="00F32781">
              <w:rPr>
                <w:rFonts w:eastAsia="等线" w:hint="eastAsia"/>
                <w:lang w:val="en-GB"/>
              </w:rPr>
              <w:t>, which requires more PUCCH resources.</w:t>
            </w:r>
          </w:p>
        </w:tc>
      </w:tr>
    </w:tbl>
    <w:p w14:paraId="434A6A43" w14:textId="75E40FF6" w:rsidR="00D04EC5" w:rsidRDefault="00D04EC5" w:rsidP="00D04EC5">
      <w:pPr>
        <w:rPr>
          <w:lang w:val="en-GB"/>
        </w:rPr>
      </w:pPr>
    </w:p>
    <w:p w14:paraId="3B238F53" w14:textId="71466A71" w:rsidR="00E6762F" w:rsidRDefault="002704B5" w:rsidP="00E6762F">
      <w:pPr>
        <w:pStyle w:val="21"/>
      </w:pPr>
      <w:r w:rsidRPr="00701AD5">
        <w:t>Q2.</w:t>
      </w:r>
      <w:r w:rsidR="00CE46B8">
        <w:tab/>
      </w:r>
      <w:proofErr w:type="gramStart"/>
      <w:r w:rsidR="00E6762F" w:rsidRPr="00E6762F">
        <w:t>Configured grant</w:t>
      </w:r>
      <w:r w:rsidR="00E6762F">
        <w:t>.</w:t>
      </w:r>
      <w:proofErr w:type="gramEnd"/>
      <w:r w:rsidR="00E6762F">
        <w:t xml:space="preserve"> </w:t>
      </w:r>
      <w:proofErr w:type="gramStart"/>
      <w:r w:rsidR="00E6762F" w:rsidRPr="00E6762F">
        <w:t>Whether to use physical or logical slots.</w:t>
      </w:r>
      <w:proofErr w:type="gramEnd"/>
    </w:p>
    <w:p w14:paraId="00A72005" w14:textId="2B2EBD5E" w:rsidR="002704B5" w:rsidRPr="00701AD5" w:rsidRDefault="002704B5" w:rsidP="00B850CE">
      <w:pPr>
        <w:rPr>
          <w:b/>
          <w:bCs/>
          <w:lang w:val="en-GB"/>
        </w:rPr>
      </w:pPr>
      <w:proofErr w:type="gramStart"/>
      <w:r w:rsidRPr="00701AD5">
        <w:rPr>
          <w:b/>
          <w:bCs/>
          <w:lang w:val="en-GB"/>
        </w:rPr>
        <w:t>Which of the following options is preferable:</w:t>
      </w:r>
      <w:proofErr w:type="gramEnd"/>
    </w:p>
    <w:p w14:paraId="2683FE17" w14:textId="64368517" w:rsidR="002704B5" w:rsidRPr="00701AD5" w:rsidRDefault="002704B5" w:rsidP="00B850CE">
      <w:pPr>
        <w:pStyle w:val="af7"/>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af7"/>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afa"/>
        <w:tblW w:w="9634" w:type="dxa"/>
        <w:tblLook w:val="04A0" w:firstRow="1" w:lastRow="0" w:firstColumn="1" w:lastColumn="0" w:noHBand="0" w:noVBand="1"/>
      </w:tblPr>
      <w:tblGrid>
        <w:gridCol w:w="1217"/>
        <w:gridCol w:w="8417"/>
      </w:tblGrid>
      <w:tr w:rsidR="005A3B37" w14:paraId="660354A9" w14:textId="77777777" w:rsidTr="00F3404C">
        <w:tc>
          <w:tcPr>
            <w:tcW w:w="1217"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17"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F3404C">
        <w:tc>
          <w:tcPr>
            <w:tcW w:w="1217" w:type="dxa"/>
          </w:tcPr>
          <w:p w14:paraId="28D3CA56" w14:textId="2FE4C340" w:rsidR="005A3B37" w:rsidRDefault="0077388C" w:rsidP="00975003">
            <w:pPr>
              <w:rPr>
                <w:lang w:val="en-GB"/>
              </w:rPr>
            </w:pPr>
            <w:r>
              <w:rPr>
                <w:lang w:val="en-GB"/>
              </w:rPr>
              <w:t>Ericsson</w:t>
            </w:r>
          </w:p>
        </w:tc>
        <w:tc>
          <w:tcPr>
            <w:tcW w:w="8417"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F3404C">
        <w:tc>
          <w:tcPr>
            <w:tcW w:w="1217" w:type="dxa"/>
          </w:tcPr>
          <w:p w14:paraId="3A1785B3" w14:textId="03D0B389" w:rsidR="005A3B37" w:rsidRDefault="00DD73D3" w:rsidP="00975003">
            <w:pPr>
              <w:rPr>
                <w:lang w:val="en-GB"/>
              </w:rPr>
            </w:pPr>
            <w:r>
              <w:rPr>
                <w:lang w:val="en-GB"/>
              </w:rPr>
              <w:t>Intel</w:t>
            </w:r>
          </w:p>
        </w:tc>
        <w:tc>
          <w:tcPr>
            <w:tcW w:w="8417"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w:t>
            </w:r>
            <w:proofErr w:type="spellStart"/>
            <w:r>
              <w:rPr>
                <w:lang w:val="en-GB"/>
              </w:rPr>
              <w:t>ms</w:t>
            </w:r>
            <w:proofErr w:type="spellEnd"/>
            <w:r>
              <w:rPr>
                <w:lang w:val="en-GB"/>
              </w:rPr>
              <w:t xml:space="preserve">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F3404C">
        <w:tc>
          <w:tcPr>
            <w:tcW w:w="1217" w:type="dxa"/>
          </w:tcPr>
          <w:p w14:paraId="1CD38ADA" w14:textId="328EA043" w:rsidR="008036E3" w:rsidRDefault="008036E3" w:rsidP="008036E3">
            <w:pPr>
              <w:rPr>
                <w:lang w:val="en-GB"/>
              </w:rPr>
            </w:pPr>
            <w:r>
              <w:rPr>
                <w:rFonts w:eastAsia="等线" w:hint="eastAsia"/>
                <w:lang w:val="en-GB"/>
              </w:rPr>
              <w:t>O</w:t>
            </w:r>
            <w:r>
              <w:rPr>
                <w:rFonts w:eastAsia="等线"/>
                <w:lang w:val="en-GB"/>
              </w:rPr>
              <w:t>PPO</w:t>
            </w:r>
          </w:p>
        </w:tc>
        <w:tc>
          <w:tcPr>
            <w:tcW w:w="8417" w:type="dxa"/>
          </w:tcPr>
          <w:p w14:paraId="24A6FB44"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350219C6" w14:textId="77777777" w:rsidR="008036E3" w:rsidRDefault="008036E3" w:rsidP="008036E3">
            <w:pPr>
              <w:pStyle w:val="af7"/>
              <w:numPr>
                <w:ilvl w:val="0"/>
                <w:numId w:val="44"/>
              </w:numPr>
              <w:rPr>
                <w:rFonts w:eastAsia="等线"/>
                <w:lang w:val="en-GB"/>
              </w:rPr>
            </w:pPr>
            <w:r w:rsidRPr="00B52968">
              <w:rPr>
                <w:rFonts w:eastAsia="等线"/>
                <w:lang w:val="en-GB"/>
              </w:rPr>
              <w:t>For SL CG type-1, the parameter “</w:t>
            </w:r>
            <w:ins w:id="1" w:author="作者">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14:paraId="2CA39201" w14:textId="77777777" w:rsidR="008036E3" w:rsidRPr="00B52968" w:rsidRDefault="008036E3" w:rsidP="008036E3">
            <w:pPr>
              <w:pStyle w:val="af7"/>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F3404C">
        <w:tc>
          <w:tcPr>
            <w:tcW w:w="1217" w:type="dxa"/>
          </w:tcPr>
          <w:p w14:paraId="21EC1263" w14:textId="2DABB2B3" w:rsidR="00C748BA" w:rsidRDefault="00C748BA" w:rsidP="00C748BA">
            <w:pPr>
              <w:rPr>
                <w:lang w:val="en-GB"/>
              </w:rPr>
            </w:pPr>
            <w:r>
              <w:rPr>
                <w:rFonts w:eastAsia="等线" w:hint="eastAsia"/>
                <w:lang w:val="en-GB"/>
              </w:rPr>
              <w:t>C</w:t>
            </w:r>
            <w:r>
              <w:rPr>
                <w:rFonts w:eastAsia="等线"/>
                <w:lang w:val="en-GB"/>
              </w:rPr>
              <w:t>MCC</w:t>
            </w:r>
          </w:p>
        </w:tc>
        <w:tc>
          <w:tcPr>
            <w:tcW w:w="8417"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r w:rsidR="00F3404C" w14:paraId="04C2755D" w14:textId="77777777" w:rsidTr="00F3404C">
        <w:tc>
          <w:tcPr>
            <w:tcW w:w="1217" w:type="dxa"/>
          </w:tcPr>
          <w:p w14:paraId="37DD54D3" w14:textId="58F07C78" w:rsidR="00F3404C" w:rsidRDefault="00F3404C" w:rsidP="00F3404C">
            <w:pPr>
              <w:rPr>
                <w:rFonts w:eastAsia="等线"/>
                <w:lang w:val="en-GB"/>
              </w:rPr>
            </w:pPr>
            <w:r>
              <w:rPr>
                <w:lang w:val="en-GB" w:eastAsia="ja-JP"/>
              </w:rPr>
              <w:t>Apple</w:t>
            </w:r>
          </w:p>
        </w:tc>
        <w:tc>
          <w:tcPr>
            <w:tcW w:w="8417" w:type="dxa"/>
          </w:tcPr>
          <w:p w14:paraId="410C0256" w14:textId="1CE3DFA3" w:rsidR="00F3404C" w:rsidRPr="009112B9" w:rsidRDefault="00F3404C" w:rsidP="00F3404C">
            <w:pPr>
              <w:rPr>
                <w:lang w:val="en-GB"/>
              </w:rPr>
            </w:pPr>
            <w:r>
              <w:rPr>
                <w:lang w:val="en-GB" w:eastAsia="ja-JP"/>
              </w:rPr>
              <w:t xml:space="preserve">Option 1. Not all physical slots are available for </w:t>
            </w:r>
            <w:proofErr w:type="spellStart"/>
            <w:r>
              <w:rPr>
                <w:lang w:val="en-GB" w:eastAsia="ja-JP"/>
              </w:rPr>
              <w:t>sidelink</w:t>
            </w:r>
            <w:proofErr w:type="spellEnd"/>
            <w:r>
              <w:rPr>
                <w:lang w:val="en-GB" w:eastAsia="ja-JP"/>
              </w:rPr>
              <w:t xml:space="preserve"> transmissions. </w:t>
            </w:r>
          </w:p>
        </w:tc>
      </w:tr>
      <w:tr w:rsidR="00B142AE" w14:paraId="39577860" w14:textId="77777777" w:rsidTr="00F3404C">
        <w:tc>
          <w:tcPr>
            <w:tcW w:w="1217" w:type="dxa"/>
          </w:tcPr>
          <w:p w14:paraId="62341933" w14:textId="24B6C9C9" w:rsidR="00B142AE" w:rsidRDefault="00B142AE" w:rsidP="00B142AE">
            <w:pPr>
              <w:rPr>
                <w:lang w:val="en-GB" w:eastAsia="ja-JP"/>
              </w:rPr>
            </w:pPr>
            <w:r>
              <w:rPr>
                <w:rFonts w:eastAsia="等线"/>
                <w:lang w:val="en-GB"/>
              </w:rPr>
              <w:lastRenderedPageBreak/>
              <w:t>Sharp</w:t>
            </w:r>
          </w:p>
        </w:tc>
        <w:tc>
          <w:tcPr>
            <w:tcW w:w="8417" w:type="dxa"/>
          </w:tcPr>
          <w:p w14:paraId="03B7B2EA" w14:textId="3DFD6D10" w:rsidR="00B142AE" w:rsidRDefault="00B142AE" w:rsidP="00B142AE">
            <w:pPr>
              <w:rPr>
                <w:lang w:val="en-GB" w:eastAsia="ja-JP"/>
              </w:rPr>
            </w:pPr>
            <w:r>
              <w:rPr>
                <w:lang w:val="en-GB"/>
              </w:rPr>
              <w:t>We support to use logical slots (Opt.1) and share similar thought with Apple, OPPO and Ericsson.</w:t>
            </w:r>
          </w:p>
        </w:tc>
      </w:tr>
      <w:tr w:rsidR="00F32781" w14:paraId="4F75C542" w14:textId="77777777" w:rsidTr="005505DF">
        <w:tc>
          <w:tcPr>
            <w:tcW w:w="1217" w:type="dxa"/>
          </w:tcPr>
          <w:p w14:paraId="1E5A9147" w14:textId="77777777" w:rsidR="00F32781" w:rsidRDefault="00F32781" w:rsidP="005505DF">
            <w:pPr>
              <w:rPr>
                <w:rFonts w:eastAsia="等线"/>
                <w:lang w:val="en-GB"/>
              </w:rPr>
            </w:pPr>
            <w:r>
              <w:rPr>
                <w:rFonts w:eastAsia="等线" w:hint="eastAsia"/>
                <w:lang w:val="en-GB"/>
              </w:rPr>
              <w:t>S</w:t>
            </w:r>
            <w:r>
              <w:rPr>
                <w:rFonts w:eastAsia="等线"/>
                <w:lang w:val="en-GB"/>
              </w:rPr>
              <w:t>amsung</w:t>
            </w:r>
          </w:p>
        </w:tc>
        <w:tc>
          <w:tcPr>
            <w:tcW w:w="8417" w:type="dxa"/>
          </w:tcPr>
          <w:p w14:paraId="1384246A" w14:textId="77777777" w:rsidR="00F32781" w:rsidRDefault="00F32781" w:rsidP="005505DF">
            <w:pPr>
              <w:rPr>
                <w:lang w:val="en-GB"/>
              </w:rPr>
            </w:pPr>
            <w:r>
              <w:rPr>
                <w:rFonts w:eastAsia="等线"/>
                <w:lang w:val="en-GB"/>
              </w:rPr>
              <w:t>Mode 2 AI is discussing the conversion of periodicity to logical slots in [Mode-2-04]. We think the conclusion can be reused in Mode 1 to achieve a unified solution.</w:t>
            </w:r>
          </w:p>
        </w:tc>
      </w:tr>
      <w:tr w:rsidR="00F32781" w14:paraId="25804375" w14:textId="77777777" w:rsidTr="00F3404C">
        <w:tc>
          <w:tcPr>
            <w:tcW w:w="1217" w:type="dxa"/>
          </w:tcPr>
          <w:p w14:paraId="59001A83" w14:textId="6B7C7767" w:rsidR="00F32781" w:rsidRDefault="00F32781" w:rsidP="0016124F">
            <w:pPr>
              <w:rPr>
                <w:rFonts w:eastAsia="等线"/>
                <w:lang w:val="en-GB"/>
              </w:rPr>
            </w:pPr>
            <w:r>
              <w:rPr>
                <w:rFonts w:eastAsia="等线" w:hint="eastAsia"/>
                <w:lang w:val="en-GB"/>
              </w:rPr>
              <w:t>CATT</w:t>
            </w:r>
          </w:p>
        </w:tc>
        <w:tc>
          <w:tcPr>
            <w:tcW w:w="8417" w:type="dxa"/>
          </w:tcPr>
          <w:p w14:paraId="1068A67D" w14:textId="77777777" w:rsidR="00F32781" w:rsidRPr="00F32781" w:rsidRDefault="00F32781" w:rsidP="005505DF">
            <w:pPr>
              <w:rPr>
                <w:rFonts w:eastAsia="等线" w:hint="eastAsia"/>
                <w:lang w:val="en-GB"/>
              </w:rPr>
            </w:pPr>
            <w:r w:rsidRPr="00F32781">
              <w:rPr>
                <w:rFonts w:eastAsia="等线" w:hint="eastAsia"/>
                <w:lang w:val="en-GB"/>
              </w:rPr>
              <w:t>Supporting Option 2.</w:t>
            </w:r>
          </w:p>
          <w:p w14:paraId="740601CE" w14:textId="19C7D65D" w:rsidR="00F32781" w:rsidRPr="00F32781" w:rsidRDefault="00F32781" w:rsidP="0016124F">
            <w:pPr>
              <w:rPr>
                <w:lang w:val="en-GB"/>
              </w:rPr>
            </w:pPr>
            <w:r w:rsidRPr="00F32781">
              <w:rPr>
                <w:rFonts w:eastAsia="等线"/>
                <w:lang w:val="en-GB"/>
              </w:rPr>
              <w:t>In</w:t>
            </w:r>
            <w:r w:rsidRPr="00F32781">
              <w:rPr>
                <w:rFonts w:eastAsia="等线" w:hint="eastAsia"/>
                <w:lang w:val="en-GB"/>
              </w:rPr>
              <w:t xml:space="preserve"> mode 1, the resources are allocated by </w:t>
            </w:r>
            <w:proofErr w:type="spellStart"/>
            <w:r w:rsidRPr="00F32781">
              <w:rPr>
                <w:rFonts w:eastAsia="等线" w:hint="eastAsia"/>
                <w:lang w:val="en-GB"/>
              </w:rPr>
              <w:t>gNB</w:t>
            </w:r>
            <w:proofErr w:type="spellEnd"/>
            <w:r w:rsidRPr="00F32781">
              <w:rPr>
                <w:rFonts w:eastAsia="等线" w:hint="eastAsia"/>
                <w:lang w:val="en-GB"/>
              </w:rPr>
              <w:t xml:space="preserve"> which is always considering time domain resources as in physical unit. </w:t>
            </w:r>
            <w:r w:rsidRPr="00F32781">
              <w:rPr>
                <w:rFonts w:eastAsia="等线"/>
                <w:lang w:val="en-GB"/>
              </w:rPr>
              <w:t>Similar</w:t>
            </w:r>
            <w:r w:rsidRPr="00F32781">
              <w:rPr>
                <w:rFonts w:eastAsia="等线" w:hint="eastAsia"/>
                <w:lang w:val="en-GB"/>
              </w:rPr>
              <w:t xml:space="preserve"> indication mechanism as mode 2 is supported in Mode 1, which will be </w:t>
            </w:r>
            <w:r w:rsidRPr="00F32781">
              <w:rPr>
                <w:rFonts w:eastAsia="等线"/>
                <w:lang w:val="en-GB"/>
              </w:rPr>
              <w:t>beneficial</w:t>
            </w:r>
            <w:r w:rsidRPr="00F32781">
              <w:rPr>
                <w:rFonts w:eastAsia="等线" w:hint="eastAsia"/>
                <w:lang w:val="en-GB"/>
              </w:rPr>
              <w:t xml:space="preserve"> in resource pool sharing between Mode 1 and Mode 2. </w:t>
            </w:r>
            <w:r w:rsidRPr="00F32781">
              <w:rPr>
                <w:rFonts w:eastAsia="等线"/>
                <w:lang w:val="en-GB"/>
              </w:rPr>
              <w:t>T</w:t>
            </w:r>
            <w:r w:rsidRPr="00F32781">
              <w:rPr>
                <w:rFonts w:eastAsia="等线" w:hint="eastAsia"/>
                <w:lang w:val="en-GB"/>
              </w:rPr>
              <w:t xml:space="preserve">he conversion from physical slot to logical slot can be done </w:t>
            </w:r>
            <w:r w:rsidRPr="00F32781">
              <w:rPr>
                <w:rFonts w:eastAsia="等线"/>
                <w:lang w:val="en-GB"/>
              </w:rPr>
              <w:t>by UE.</w:t>
            </w:r>
          </w:p>
        </w:tc>
      </w:tr>
    </w:tbl>
    <w:p w14:paraId="49453FA3" w14:textId="01A5D702" w:rsidR="002704B5" w:rsidRDefault="002704B5" w:rsidP="00D04EC5">
      <w:pPr>
        <w:rPr>
          <w:lang w:val="en-GB"/>
        </w:rPr>
      </w:pPr>
    </w:p>
    <w:p w14:paraId="3A7C1125" w14:textId="692FAA85" w:rsidR="00E6762F" w:rsidRPr="00E6762F" w:rsidRDefault="00701AD5" w:rsidP="00E6762F">
      <w:pPr>
        <w:pStyle w:val="21"/>
      </w:pPr>
      <w:r w:rsidRPr="007D6EFB">
        <w:t>Q3.</w:t>
      </w:r>
      <w:r w:rsidR="00CE46B8">
        <w:tab/>
      </w:r>
      <w:proofErr w:type="gramStart"/>
      <w:r w:rsidR="00E6762F" w:rsidRPr="00E6762F">
        <w:t>Configured grant</w:t>
      </w:r>
      <w:r w:rsidR="00E6762F">
        <w:t>.</w:t>
      </w:r>
      <w:proofErr w:type="gramEnd"/>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af7"/>
        <w:numPr>
          <w:ilvl w:val="0"/>
          <w:numId w:val="43"/>
        </w:numPr>
        <w:rPr>
          <w:b/>
          <w:bCs/>
          <w:lang w:val="en-GB"/>
        </w:rPr>
      </w:pPr>
      <w:r>
        <w:rPr>
          <w:b/>
          <w:bCs/>
          <w:lang w:val="en-GB"/>
        </w:rPr>
        <w:t>Which frame indexing should be used?</w:t>
      </w:r>
    </w:p>
    <w:p w14:paraId="21C52D8D" w14:textId="0D923CD5" w:rsidR="007D6EFB" w:rsidRDefault="007D6EFB" w:rsidP="00D4490A">
      <w:pPr>
        <w:pStyle w:val="af7"/>
        <w:numPr>
          <w:ilvl w:val="0"/>
          <w:numId w:val="43"/>
        </w:numPr>
        <w:rPr>
          <w:b/>
          <w:bCs/>
          <w:lang w:val="en-GB"/>
        </w:rPr>
      </w:pPr>
      <w:r>
        <w:rPr>
          <w:b/>
          <w:bCs/>
          <w:lang w:val="en-GB"/>
        </w:rPr>
        <w:t xml:space="preserve">How does it work for the asynchronous case if the </w:t>
      </w:r>
      <w:proofErr w:type="spellStart"/>
      <w:r>
        <w:rPr>
          <w:b/>
          <w:bCs/>
          <w:lang w:val="en-GB"/>
        </w:rPr>
        <w:t>gNB</w:t>
      </w:r>
      <w:proofErr w:type="spellEnd"/>
      <w:r>
        <w:rPr>
          <w:b/>
          <w:bCs/>
          <w:lang w:val="en-GB"/>
        </w:rPr>
        <w:t xml:space="preserve"> is aware of the timing difference between </w:t>
      </w:r>
      <w:proofErr w:type="spellStart"/>
      <w:r>
        <w:rPr>
          <w:b/>
          <w:bCs/>
          <w:lang w:val="en-GB"/>
        </w:rPr>
        <w:t>Uu</w:t>
      </w:r>
      <w:proofErr w:type="spellEnd"/>
      <w:r>
        <w:rPr>
          <w:b/>
          <w:bCs/>
          <w:lang w:val="en-GB"/>
        </w:rPr>
        <w:t xml:space="preserve"> and SL?</w:t>
      </w:r>
    </w:p>
    <w:p w14:paraId="7D24D785" w14:textId="16D3D3BA" w:rsidR="007D6EFB" w:rsidRPr="007D6EFB" w:rsidRDefault="007D6EFB" w:rsidP="00D4490A">
      <w:pPr>
        <w:pStyle w:val="af7"/>
        <w:numPr>
          <w:ilvl w:val="0"/>
          <w:numId w:val="43"/>
        </w:numPr>
        <w:rPr>
          <w:b/>
          <w:bCs/>
          <w:lang w:val="en-GB"/>
        </w:rPr>
      </w:pPr>
      <w:r>
        <w:rPr>
          <w:b/>
          <w:bCs/>
          <w:lang w:val="en-GB"/>
        </w:rPr>
        <w:t xml:space="preserve">How does it work for the asynchronous case if the </w:t>
      </w:r>
      <w:proofErr w:type="spellStart"/>
      <w:r>
        <w:rPr>
          <w:b/>
          <w:bCs/>
          <w:lang w:val="en-GB"/>
        </w:rPr>
        <w:t>gNB</w:t>
      </w:r>
      <w:proofErr w:type="spellEnd"/>
      <w:r>
        <w:rPr>
          <w:b/>
          <w:bCs/>
          <w:lang w:val="en-GB"/>
        </w:rPr>
        <w:t xml:space="preserve"> is </w:t>
      </w:r>
      <w:r w:rsidRPr="00D4490A">
        <w:rPr>
          <w:b/>
          <w:bCs/>
          <w:u w:val="single"/>
          <w:lang w:val="en-GB"/>
        </w:rPr>
        <w:t>not</w:t>
      </w:r>
      <w:r>
        <w:rPr>
          <w:b/>
          <w:bCs/>
          <w:lang w:val="en-GB"/>
        </w:rPr>
        <w:t xml:space="preserve"> aware of the timing difference between </w:t>
      </w:r>
      <w:proofErr w:type="spellStart"/>
      <w:r>
        <w:rPr>
          <w:b/>
          <w:bCs/>
          <w:lang w:val="en-GB"/>
        </w:rPr>
        <w:t>Uu</w:t>
      </w:r>
      <w:proofErr w:type="spellEnd"/>
      <w:r>
        <w:rPr>
          <w:b/>
          <w:bCs/>
          <w:lang w:val="en-GB"/>
        </w:rPr>
        <w:t xml:space="preserve"> and SL?</w:t>
      </w:r>
    </w:p>
    <w:tbl>
      <w:tblPr>
        <w:tblStyle w:val="afa"/>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 xml:space="preserve">or the asynchronous case if the </w:t>
            </w:r>
            <w:proofErr w:type="spellStart"/>
            <w:r w:rsidRPr="0077388C">
              <w:rPr>
                <w:lang w:val="en-GB"/>
              </w:rPr>
              <w:t>gNB</w:t>
            </w:r>
            <w:proofErr w:type="spellEnd"/>
            <w:r w:rsidRPr="0077388C">
              <w:rPr>
                <w:lang w:val="en-GB"/>
              </w:rPr>
              <w:t xml:space="preserve"> is aware of the timing difference between </w:t>
            </w:r>
            <w:proofErr w:type="spellStart"/>
            <w:r w:rsidRPr="0077388C">
              <w:rPr>
                <w:lang w:val="en-GB"/>
              </w:rPr>
              <w:t>Uu</w:t>
            </w:r>
            <w:proofErr w:type="spellEnd"/>
            <w:r w:rsidRPr="0077388C">
              <w:rPr>
                <w:lang w:val="en-GB"/>
              </w:rPr>
              <w:t xml:space="preserve"> and SL</w:t>
            </w:r>
            <w:r>
              <w:rPr>
                <w:lang w:val="en-GB"/>
              </w:rPr>
              <w:t xml:space="preserve">, both SFN and virtual indexing work fine. The </w:t>
            </w:r>
            <w:proofErr w:type="spellStart"/>
            <w:r>
              <w:rPr>
                <w:lang w:val="en-GB"/>
              </w:rPr>
              <w:t>gNB</w:t>
            </w:r>
            <w:proofErr w:type="spellEnd"/>
            <w:r>
              <w:rPr>
                <w:lang w:val="en-GB"/>
              </w:rPr>
              <w:t xml:space="preserve">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 xml:space="preserve">the asynchronous case if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SFN does not work well. The </w:t>
            </w:r>
            <w:proofErr w:type="spellStart"/>
            <w:r>
              <w:rPr>
                <w:lang w:val="en-GB"/>
              </w:rPr>
              <w:t>gNB</w:t>
            </w:r>
            <w:proofErr w:type="spellEnd"/>
            <w:r>
              <w:rPr>
                <w:lang w:val="en-GB"/>
              </w:rPr>
              <w:t xml:space="preserve">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975003">
        <w:tc>
          <w:tcPr>
            <w:tcW w:w="1189" w:type="dxa"/>
          </w:tcPr>
          <w:p w14:paraId="467EEC78" w14:textId="3A23F51E"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07F5253" w14:textId="77777777" w:rsidR="008036E3" w:rsidRPr="00725DBF" w:rsidRDefault="008036E3" w:rsidP="008036E3">
            <w:pPr>
              <w:pStyle w:val="af7"/>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7F85E622" w14:textId="77777777" w:rsidR="008036E3" w:rsidRPr="001C58DB" w:rsidRDefault="008036E3" w:rsidP="008036E3">
            <w:pPr>
              <w:pStyle w:val="af7"/>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14:paraId="4EDA9818" w14:textId="77777777" w:rsidR="008036E3" w:rsidRPr="001C58DB" w:rsidRDefault="008036E3" w:rsidP="008036E3">
            <w:pPr>
              <w:pStyle w:val="af7"/>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af7"/>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w:t>
            </w:r>
            <w:proofErr w:type="gramStart"/>
            <w:r>
              <w:rPr>
                <w:rFonts w:eastAsia="等线"/>
                <w:lang w:val="en-GB"/>
              </w:rPr>
              <w:t xml:space="preserve">parameter </w:t>
            </w:r>
            <w:proofErr w:type="gramEnd"/>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14:paraId="135A1336" w14:textId="77777777" w:rsidR="008036E3" w:rsidRPr="00FB107B" w:rsidRDefault="008036E3" w:rsidP="008036E3">
            <w:pPr>
              <w:pStyle w:val="af7"/>
              <w:numPr>
                <w:ilvl w:val="0"/>
                <w:numId w:val="45"/>
              </w:numPr>
              <w:rPr>
                <w:rFonts w:eastAsia="等线"/>
                <w:sz w:val="20"/>
                <w:szCs w:val="20"/>
                <w:lang w:val="en-GB"/>
              </w:rPr>
            </w:pPr>
            <w:r>
              <w:rPr>
                <w:lang w:val="en-GB" w:eastAsia="ja-JP"/>
              </w:rPr>
              <w:t xml:space="preserve">For question 2 and 3, we think </w:t>
            </w:r>
            <w:proofErr w:type="spellStart"/>
            <w:r>
              <w:rPr>
                <w:lang w:val="en-GB" w:eastAsia="ja-JP"/>
              </w:rPr>
              <w:t>gNB</w:t>
            </w:r>
            <w:proofErr w:type="spellEnd"/>
            <w:r>
              <w:rPr>
                <w:lang w:val="en-GB" w:eastAsia="ja-JP"/>
              </w:rPr>
              <w:t xml:space="preserve"> should be aware the timing difference between </w:t>
            </w:r>
            <w:proofErr w:type="spellStart"/>
            <w:r>
              <w:rPr>
                <w:lang w:val="en-GB" w:eastAsia="ja-JP"/>
              </w:rPr>
              <w:t>Uu</w:t>
            </w:r>
            <w:proofErr w:type="spellEnd"/>
            <w:r>
              <w:rPr>
                <w:lang w:val="en-GB" w:eastAsia="ja-JP"/>
              </w:rPr>
              <w:t xml:space="preserve"> and SL. Otherwise, it is hardly for </w:t>
            </w:r>
            <w:proofErr w:type="spellStart"/>
            <w:r>
              <w:rPr>
                <w:lang w:val="en-GB" w:eastAsia="ja-JP"/>
              </w:rPr>
              <w:t>gNB</w:t>
            </w:r>
            <w:proofErr w:type="spellEnd"/>
            <w:r>
              <w:rPr>
                <w:lang w:val="en-GB" w:eastAsia="ja-JP"/>
              </w:rPr>
              <w:t xml:space="preserve"> to determine the SL transmission timing. Furthermore, it cannot determine the timing of PUCCH, which is determined by the time resource of PSFCH.</w:t>
            </w:r>
          </w:p>
          <w:p w14:paraId="019FC906" w14:textId="77777777" w:rsidR="008036E3" w:rsidRDefault="008036E3" w:rsidP="008036E3">
            <w:pPr>
              <w:pStyle w:val="af7"/>
              <w:ind w:left="420"/>
              <w:rPr>
                <w:rFonts w:eastAsia="等线"/>
                <w:sz w:val="20"/>
                <w:szCs w:val="20"/>
                <w:lang w:val="en-GB"/>
              </w:rPr>
            </w:pPr>
            <w:r>
              <w:rPr>
                <w:rFonts w:eastAsia="等线"/>
                <w:sz w:val="20"/>
                <w:szCs w:val="20"/>
                <w:lang w:val="en-GB"/>
              </w:rPr>
              <w:t xml:space="preserve">In LTE-V2X, it is also assumed that </w:t>
            </w:r>
            <w:proofErr w:type="spellStart"/>
            <w:r>
              <w:rPr>
                <w:rFonts w:eastAsia="等线"/>
                <w:sz w:val="20"/>
                <w:szCs w:val="20"/>
                <w:lang w:val="en-GB"/>
              </w:rPr>
              <w:t>eNB</w:t>
            </w:r>
            <w:proofErr w:type="spellEnd"/>
            <w:r>
              <w:rPr>
                <w:rFonts w:eastAsia="等线"/>
                <w:sz w:val="20"/>
                <w:szCs w:val="20"/>
                <w:lang w:val="en-GB"/>
              </w:rPr>
              <w:t xml:space="preserve"> should be aware of the timing difference between SL and </w:t>
            </w:r>
            <w:proofErr w:type="spellStart"/>
            <w:r>
              <w:rPr>
                <w:rFonts w:eastAsia="等线"/>
                <w:sz w:val="20"/>
                <w:szCs w:val="20"/>
                <w:lang w:val="en-GB"/>
              </w:rPr>
              <w:t>Uu</w:t>
            </w:r>
            <w:proofErr w:type="spellEnd"/>
            <w:r>
              <w:rPr>
                <w:rFonts w:eastAsia="等线"/>
                <w:sz w:val="20"/>
                <w:szCs w:val="20"/>
                <w:lang w:val="en-GB"/>
              </w:rPr>
              <w:t>. This can be seen from the sync resource configuration, highlight part copied below. In NR-V2X, we can follow the same assumption.</w:t>
            </w:r>
          </w:p>
          <w:p w14:paraId="69EFACD1" w14:textId="77777777" w:rsidR="008036E3" w:rsidRDefault="008036E3" w:rsidP="008036E3">
            <w:pPr>
              <w:pStyle w:val="af7"/>
              <w:ind w:left="420"/>
              <w:rPr>
                <w:rFonts w:eastAsia="等线"/>
                <w:sz w:val="20"/>
                <w:szCs w:val="20"/>
                <w:lang w:val="en-GB"/>
              </w:rPr>
            </w:pPr>
          </w:p>
          <w:p w14:paraId="2AC5AC43" w14:textId="77777777" w:rsidR="008036E3" w:rsidRDefault="008036E3" w:rsidP="008036E3">
            <w:pPr>
              <w:pStyle w:val="af7"/>
              <w:ind w:left="420"/>
              <w:rPr>
                <w:rFonts w:eastAsia="等线"/>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975003">
        <w:tc>
          <w:tcPr>
            <w:tcW w:w="1189" w:type="dxa"/>
          </w:tcPr>
          <w:p w14:paraId="156858C3" w14:textId="2918CB57" w:rsidR="00C748BA" w:rsidRDefault="00C748BA" w:rsidP="00C748BA">
            <w:pPr>
              <w:rPr>
                <w:lang w:val="en-GB"/>
              </w:rPr>
            </w:pPr>
            <w:r>
              <w:rPr>
                <w:rFonts w:eastAsia="等线" w:hint="eastAsia"/>
                <w:lang w:val="en-GB"/>
              </w:rPr>
              <w:lastRenderedPageBreak/>
              <w:t>C</w:t>
            </w:r>
            <w:r>
              <w:rPr>
                <w:rFonts w:eastAsia="等线"/>
                <w:lang w:val="en-GB"/>
              </w:rPr>
              <w:t>MCC</w:t>
            </w:r>
          </w:p>
        </w:tc>
        <w:tc>
          <w:tcPr>
            <w:tcW w:w="8445"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w:t>
            </w:r>
            <w:proofErr w:type="spellStart"/>
            <w:r w:rsidRPr="009112B9">
              <w:rPr>
                <w:lang w:val="en-GB"/>
              </w:rPr>
              <w:t>Uu</w:t>
            </w:r>
            <w:proofErr w:type="spellEnd"/>
            <w:r w:rsidRPr="009112B9">
              <w:rPr>
                <w:lang w:val="en-GB"/>
              </w:rPr>
              <w:t xml:space="preserve"> slot index in the Nth periodicity.</w:t>
            </w:r>
          </w:p>
          <w:p w14:paraId="5F21F5B3" w14:textId="50DE947C" w:rsidR="00C748BA" w:rsidRDefault="00C748BA" w:rsidP="00C748BA">
            <w:pPr>
              <w:rPr>
                <w:lang w:val="en-GB"/>
              </w:rPr>
            </w:pPr>
            <w:r>
              <w:rPr>
                <w:lang w:val="en-GB"/>
              </w:rPr>
              <w:t xml:space="preserve">In our view, </w:t>
            </w:r>
            <w:proofErr w:type="spellStart"/>
            <w:r w:rsidRPr="009112B9">
              <w:rPr>
                <w:lang w:val="en-GB"/>
              </w:rPr>
              <w:t>gNB</w:t>
            </w:r>
            <w:proofErr w:type="spellEnd"/>
            <w:r w:rsidRPr="009112B9">
              <w:rPr>
                <w:lang w:val="en-GB"/>
              </w:rPr>
              <w:t xml:space="preserve"> should know the timing offset between SFN and DFN to guarantee the understanding of resource pool configuration and SL resource scheduling is aligned between </w:t>
            </w:r>
            <w:proofErr w:type="spellStart"/>
            <w:r w:rsidRPr="009112B9">
              <w:rPr>
                <w:lang w:val="en-GB"/>
              </w:rPr>
              <w:t>gNB</w:t>
            </w:r>
            <w:proofErr w:type="spellEnd"/>
            <w:r w:rsidRPr="009112B9">
              <w:rPr>
                <w:lang w:val="en-GB"/>
              </w:rPr>
              <w:t xml:space="preserve"> and UE. </w:t>
            </w:r>
          </w:p>
        </w:tc>
      </w:tr>
      <w:tr w:rsidR="004D6E9C" w14:paraId="15EBFF7D" w14:textId="77777777" w:rsidTr="005505DF">
        <w:tc>
          <w:tcPr>
            <w:tcW w:w="1189" w:type="dxa"/>
          </w:tcPr>
          <w:p w14:paraId="5A4C83CD" w14:textId="77777777" w:rsidR="004D6E9C" w:rsidRDefault="004D6E9C" w:rsidP="005505DF">
            <w:pPr>
              <w:rPr>
                <w:rFonts w:eastAsia="等线"/>
                <w:lang w:val="en-GB"/>
              </w:rPr>
            </w:pPr>
            <w:r>
              <w:rPr>
                <w:rFonts w:eastAsia="等线"/>
                <w:lang w:val="en-GB"/>
              </w:rPr>
              <w:t>Sharp</w:t>
            </w:r>
          </w:p>
        </w:tc>
        <w:tc>
          <w:tcPr>
            <w:tcW w:w="8445" w:type="dxa"/>
          </w:tcPr>
          <w:p w14:paraId="44694795" w14:textId="77777777" w:rsidR="004D6E9C" w:rsidRPr="009112B9" w:rsidRDefault="004D6E9C" w:rsidP="005505DF">
            <w:pPr>
              <w:rPr>
                <w:lang w:val="en-GB"/>
              </w:rPr>
            </w:pPr>
            <w:r>
              <w:rPr>
                <w:lang w:val="en-GB"/>
              </w:rPr>
              <w:t xml:space="preserve">As summarized by FL, what really matters for this issue lies on whether </w:t>
            </w:r>
            <w:proofErr w:type="spellStart"/>
            <w:r>
              <w:rPr>
                <w:lang w:val="en-GB"/>
              </w:rPr>
              <w:t>gNB</w:t>
            </w:r>
            <w:proofErr w:type="spellEnd"/>
            <w:r>
              <w:rPr>
                <w:lang w:val="en-GB"/>
              </w:rPr>
              <w:t xml:space="preserve"> knows the timing difference. If </w:t>
            </w:r>
            <w:proofErr w:type="spellStart"/>
            <w:r>
              <w:rPr>
                <w:lang w:val="en-GB"/>
              </w:rPr>
              <w:t>gNB</w:t>
            </w:r>
            <w:proofErr w:type="spellEnd"/>
            <w:r>
              <w:rPr>
                <w:lang w:val="en-GB"/>
              </w:rPr>
              <w:t xml:space="preserve"> is aware of it, it doesn’t even matter which frame indexing is used, as either option would be common understanding for </w:t>
            </w:r>
            <w:proofErr w:type="spellStart"/>
            <w:r>
              <w:rPr>
                <w:lang w:val="en-GB"/>
              </w:rPr>
              <w:t>gNB</w:t>
            </w:r>
            <w:proofErr w:type="spellEnd"/>
            <w:r>
              <w:rPr>
                <w:lang w:val="en-GB"/>
              </w:rPr>
              <w:t xml:space="preserve"> and UE. If </w:t>
            </w:r>
            <w:proofErr w:type="spellStart"/>
            <w:r>
              <w:rPr>
                <w:lang w:val="en-GB"/>
              </w:rPr>
              <w:t>gNB</w:t>
            </w:r>
            <w:proofErr w:type="spellEnd"/>
            <w:r>
              <w:rPr>
                <w:lang w:val="en-GB"/>
              </w:rPr>
              <w:t xml:space="preserve"> is not aware of the timing difference, compensating the timing with ‘–T_TA/2’ is not enough. The compensation of ‘–T_TA/2’ is only to align to the DL timing at </w:t>
            </w:r>
            <w:proofErr w:type="spellStart"/>
            <w:r>
              <w:rPr>
                <w:lang w:val="en-GB"/>
              </w:rPr>
              <w:t>gNB</w:t>
            </w:r>
            <w:proofErr w:type="spellEnd"/>
            <w:r>
              <w:rPr>
                <w:lang w:val="en-GB"/>
              </w:rPr>
              <w:t xml:space="preserve">. After UE determines CG resource(s) in SL carrier, with only ‘–T_TA/2’, still it cannot reflect the timing difference which would mean neither SFN nor virtual index works. Hence, we suppose that to ensure the </w:t>
            </w:r>
            <w:proofErr w:type="spellStart"/>
            <w:r>
              <w:rPr>
                <w:lang w:val="en-GB"/>
              </w:rPr>
              <w:t>gNB</w:t>
            </w:r>
            <w:proofErr w:type="spellEnd"/>
            <w:r>
              <w:rPr>
                <w:lang w:val="en-GB"/>
              </w:rPr>
              <w:t xml:space="preserve"> get knowledge of the timing difference between SL timing and </w:t>
            </w:r>
            <w:proofErr w:type="spellStart"/>
            <w:r>
              <w:rPr>
                <w:lang w:val="en-GB"/>
              </w:rPr>
              <w:t>Uu</w:t>
            </w:r>
            <w:proofErr w:type="spellEnd"/>
            <w:r>
              <w:rPr>
                <w:lang w:val="en-GB"/>
              </w:rPr>
              <w:t xml:space="preserve"> timing is the foundation and accordingly SFN/DFN is enough.</w:t>
            </w:r>
          </w:p>
        </w:tc>
      </w:tr>
      <w:tr w:rsidR="004D6E9C" w14:paraId="030350E8" w14:textId="77777777" w:rsidTr="00975003">
        <w:tc>
          <w:tcPr>
            <w:tcW w:w="1189" w:type="dxa"/>
          </w:tcPr>
          <w:p w14:paraId="2214D5FB" w14:textId="11A21A16" w:rsidR="004D6E9C" w:rsidRDefault="004D6E9C" w:rsidP="00B142AE">
            <w:pPr>
              <w:rPr>
                <w:rFonts w:eastAsia="等线"/>
                <w:lang w:val="en-GB"/>
              </w:rPr>
            </w:pPr>
            <w:r>
              <w:rPr>
                <w:rFonts w:eastAsia="等线" w:hint="eastAsia"/>
                <w:lang w:val="en-GB"/>
              </w:rPr>
              <w:t>CATT</w:t>
            </w:r>
          </w:p>
        </w:tc>
        <w:tc>
          <w:tcPr>
            <w:tcW w:w="8445" w:type="dxa"/>
          </w:tcPr>
          <w:p w14:paraId="58DF39E0" w14:textId="77777777" w:rsidR="004D6E9C" w:rsidRPr="004D6E9C" w:rsidRDefault="004D6E9C" w:rsidP="00B142AE">
            <w:pPr>
              <w:pStyle w:val="af7"/>
              <w:numPr>
                <w:ilvl w:val="0"/>
                <w:numId w:val="46"/>
              </w:numPr>
              <w:rPr>
                <w:rFonts w:hint="eastAsia"/>
                <w:lang w:val="en-GB"/>
              </w:rPr>
            </w:pPr>
            <w:r w:rsidRPr="004D6E9C">
              <w:rPr>
                <w:rFonts w:eastAsia="等线" w:hint="eastAsia"/>
                <w:lang w:val="en-GB"/>
              </w:rPr>
              <w:t>SFN is used for frame indexing and SL slots in CG.</w:t>
            </w:r>
          </w:p>
          <w:p w14:paraId="1461B256" w14:textId="06BC3127" w:rsidR="004D6E9C" w:rsidRPr="004D6E9C" w:rsidRDefault="004D6E9C" w:rsidP="00B142AE">
            <w:pPr>
              <w:pStyle w:val="af7"/>
              <w:numPr>
                <w:ilvl w:val="0"/>
                <w:numId w:val="46"/>
              </w:numPr>
              <w:rPr>
                <w:lang w:val="en-GB"/>
              </w:rPr>
            </w:pPr>
            <w:r w:rsidRPr="004D6E9C">
              <w:rPr>
                <w:rFonts w:eastAsia="等线"/>
                <w:lang w:val="en-GB"/>
              </w:rPr>
              <w:t>A</w:t>
            </w:r>
            <w:r w:rsidRPr="004D6E9C">
              <w:rPr>
                <w:rFonts w:eastAsia="等线" w:hint="eastAsia"/>
                <w:lang w:val="en-GB"/>
              </w:rPr>
              <w:t xml:space="preserve">s it is </w:t>
            </w:r>
            <w:r w:rsidRPr="004D6E9C">
              <w:rPr>
                <w:rFonts w:eastAsia="等线"/>
                <w:lang w:val="en-GB"/>
              </w:rPr>
              <w:t>analysed</w:t>
            </w:r>
            <w:r w:rsidRPr="004D6E9C">
              <w:rPr>
                <w:rFonts w:eastAsia="等线" w:hint="eastAsia"/>
                <w:lang w:val="en-GB"/>
              </w:rPr>
              <w:t xml:space="preserve"> in our contribution, </w:t>
            </w:r>
            <w:proofErr w:type="spellStart"/>
            <w:r w:rsidRPr="004D6E9C">
              <w:rPr>
                <w:rFonts w:eastAsia="等线" w:hint="eastAsia"/>
                <w:lang w:val="en-GB"/>
              </w:rPr>
              <w:t>gNB</w:t>
            </w:r>
            <w:proofErr w:type="spellEnd"/>
            <w:r w:rsidRPr="004D6E9C">
              <w:rPr>
                <w:rFonts w:eastAsia="等线" w:hint="eastAsia"/>
                <w:lang w:val="en-GB"/>
              </w:rPr>
              <w:t xml:space="preserve"> should know the timing offset between SFN and DFN, and </w:t>
            </w:r>
            <w:proofErr w:type="spellStart"/>
            <w:r w:rsidRPr="004D6E9C">
              <w:rPr>
                <w:rFonts w:eastAsia="等线" w:hint="eastAsia"/>
                <w:lang w:val="en-GB"/>
              </w:rPr>
              <w:t>gNB</w:t>
            </w:r>
            <w:proofErr w:type="spellEnd"/>
            <w:r w:rsidRPr="004D6E9C">
              <w:rPr>
                <w:rFonts w:eastAsia="等线" w:hint="eastAsia"/>
                <w:lang w:val="en-GB"/>
              </w:rPr>
              <w:t xml:space="preserve"> knows this information indeed. </w:t>
            </w:r>
            <w:r w:rsidRPr="004D6E9C">
              <w:rPr>
                <w:rFonts w:eastAsia="等线"/>
                <w:lang w:val="en-GB"/>
              </w:rPr>
              <w:t>W</w:t>
            </w:r>
            <w:r w:rsidRPr="004D6E9C">
              <w:rPr>
                <w:rFonts w:eastAsia="等线" w:hint="eastAsia"/>
                <w:lang w:val="en-GB"/>
              </w:rPr>
              <w:t xml:space="preserve">ith the </w:t>
            </w:r>
            <w:proofErr w:type="spellStart"/>
            <w:r w:rsidRPr="004D6E9C">
              <w:rPr>
                <w:rFonts w:eastAsia="等线" w:hint="eastAsia"/>
                <w:lang w:val="en-GB"/>
              </w:rPr>
              <w:t>asynchronization</w:t>
            </w:r>
            <w:proofErr w:type="spellEnd"/>
            <w:r w:rsidRPr="004D6E9C">
              <w:rPr>
                <w:rFonts w:eastAsia="等线" w:hint="eastAsia"/>
                <w:lang w:val="en-GB"/>
              </w:rPr>
              <w:t xml:space="preserve"> assumption, the timing mismatch between SFN and DFN will lead to time domain resources ambiguity when indicating PUCCH resources.</w:t>
            </w: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21"/>
      </w:pPr>
      <w:r w:rsidRPr="00724BCB">
        <w:t>Q4.</w:t>
      </w:r>
      <w:r w:rsidR="00CE46B8">
        <w:tab/>
      </w:r>
      <w:proofErr w:type="gramStart"/>
      <w:r w:rsidR="00CE46B8" w:rsidRPr="00CE46B8">
        <w:t>Configured grant</w:t>
      </w:r>
      <w:r w:rsidR="00CE46B8">
        <w:t>.</w:t>
      </w:r>
      <w:proofErr w:type="gramEnd"/>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af7"/>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afa"/>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21"/>
      </w:pPr>
      <w:r w:rsidRPr="00CE46B8">
        <w:t>Q5.</w:t>
      </w:r>
      <w:r w:rsidR="00CE46B8">
        <w:tab/>
      </w:r>
      <w:proofErr w:type="gramStart"/>
      <w:r w:rsidR="00CE46B8" w:rsidRPr="00CE46B8">
        <w:t>Processing times.</w:t>
      </w:r>
      <w:proofErr w:type="gramEnd"/>
      <w:r w:rsidR="00CE46B8" w:rsidRPr="00CE46B8">
        <w:t xml:space="preserve"> </w:t>
      </w:r>
      <w:proofErr w:type="gramStart"/>
      <w:r w:rsidR="00CE46B8" w:rsidRPr="00CE46B8">
        <w:t>Whether to support multiple UE capabilities or not and, if so, how many.</w:t>
      </w:r>
      <w:proofErr w:type="gramEnd"/>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w:t>
      </w:r>
      <w:proofErr w:type="gramStart"/>
      <w:r w:rsidR="001A4A22">
        <w:rPr>
          <w:b/>
          <w:bCs/>
          <w:lang w:val="en-GB"/>
        </w:rPr>
        <w:t>distinguish.</w:t>
      </w:r>
      <w:proofErr w:type="gramEnd"/>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afa"/>
        <w:tblW w:w="9634" w:type="dxa"/>
        <w:tblLook w:val="04A0" w:firstRow="1" w:lastRow="0" w:firstColumn="1" w:lastColumn="0" w:noHBand="0" w:noVBand="1"/>
      </w:tblPr>
      <w:tblGrid>
        <w:gridCol w:w="1283"/>
        <w:gridCol w:w="8351"/>
      </w:tblGrid>
      <w:tr w:rsidR="005A3B37" w14:paraId="6650BD1F" w14:textId="77777777" w:rsidTr="00F3404C">
        <w:tc>
          <w:tcPr>
            <w:tcW w:w="1283"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F3404C">
        <w:tc>
          <w:tcPr>
            <w:tcW w:w="1283" w:type="dxa"/>
          </w:tcPr>
          <w:p w14:paraId="42744553" w14:textId="0F2F5874" w:rsidR="005A3B37" w:rsidRDefault="0077388C" w:rsidP="00975003">
            <w:pPr>
              <w:rPr>
                <w:lang w:val="en-GB"/>
              </w:rPr>
            </w:pPr>
            <w:r>
              <w:rPr>
                <w:lang w:val="en-GB"/>
              </w:rPr>
              <w:t>Ericsson</w:t>
            </w:r>
          </w:p>
        </w:tc>
        <w:tc>
          <w:tcPr>
            <w:tcW w:w="8351"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F3404C">
        <w:tc>
          <w:tcPr>
            <w:tcW w:w="1283" w:type="dxa"/>
          </w:tcPr>
          <w:p w14:paraId="2D768331" w14:textId="1E9058F6" w:rsidR="005A3B37" w:rsidRDefault="00DD73D3" w:rsidP="00975003">
            <w:pPr>
              <w:rPr>
                <w:lang w:val="en-GB"/>
              </w:rPr>
            </w:pPr>
            <w:r>
              <w:rPr>
                <w:lang w:val="en-GB"/>
              </w:rPr>
              <w:t>Intel</w:t>
            </w:r>
          </w:p>
        </w:tc>
        <w:tc>
          <w:tcPr>
            <w:tcW w:w="8351" w:type="dxa"/>
          </w:tcPr>
          <w:p w14:paraId="29DC7BC4" w14:textId="77777777" w:rsidR="00A11B94" w:rsidRDefault="00DD73D3" w:rsidP="00975003">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F3404C">
        <w:tc>
          <w:tcPr>
            <w:tcW w:w="1283"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351"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w:t>
            </w:r>
            <w:r>
              <w:rPr>
                <w:rFonts w:eastAsia="Yu Mincho"/>
                <w:lang w:val="en-GB"/>
              </w:rPr>
              <w:lastRenderedPageBreak/>
              <w:t xml:space="preserve">capability and to share it between mode 1/mode 2? Or same capability as </w:t>
            </w:r>
            <w:proofErr w:type="spellStart"/>
            <w:r>
              <w:rPr>
                <w:rFonts w:eastAsia="Yu Mincho"/>
                <w:lang w:val="en-GB"/>
              </w:rPr>
              <w:t>Uu</w:t>
            </w:r>
            <w:proofErr w:type="spellEnd"/>
            <w:r>
              <w:rPr>
                <w:rFonts w:eastAsia="Yu Mincho"/>
                <w:lang w:val="en-GB"/>
              </w:rPr>
              <w:t>?</w:t>
            </w:r>
          </w:p>
        </w:tc>
      </w:tr>
      <w:tr w:rsidR="008036E3" w14:paraId="289C3105" w14:textId="77777777" w:rsidTr="00F3404C">
        <w:tc>
          <w:tcPr>
            <w:tcW w:w="1283" w:type="dxa"/>
          </w:tcPr>
          <w:p w14:paraId="77C7D0F7" w14:textId="22EFBB75" w:rsidR="008036E3" w:rsidRDefault="008036E3" w:rsidP="008036E3">
            <w:pPr>
              <w:rPr>
                <w:lang w:val="en-GB"/>
              </w:rPr>
            </w:pPr>
            <w:r>
              <w:rPr>
                <w:rFonts w:eastAsia="等线" w:hint="eastAsia"/>
                <w:lang w:val="en-GB"/>
              </w:rPr>
              <w:lastRenderedPageBreak/>
              <w:t>O</w:t>
            </w:r>
            <w:r>
              <w:rPr>
                <w:rFonts w:eastAsia="等线"/>
                <w:lang w:val="en-GB"/>
              </w:rPr>
              <w:t>PPO</w:t>
            </w:r>
          </w:p>
        </w:tc>
        <w:tc>
          <w:tcPr>
            <w:tcW w:w="8351" w:type="dxa"/>
          </w:tcPr>
          <w:p w14:paraId="47A88FA9" w14:textId="61F729C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w:t>
            </w:r>
            <w:proofErr w:type="gramStart"/>
            <w:r>
              <w:rPr>
                <w:rFonts w:eastAsia="等线"/>
                <w:lang w:val="en-GB"/>
              </w:rPr>
              <w:t>PDCCH-PSCCH/PSSCH,</w:t>
            </w:r>
            <w:proofErr w:type="gramEnd"/>
            <w:r>
              <w:rPr>
                <w:rFonts w:eastAsia="等线"/>
                <w:lang w:val="en-GB"/>
              </w:rPr>
              <w:t xml:space="preserve"> and PSFCH-PUCCH separately. For the former case, we can reuse N2 in NR </w:t>
            </w:r>
            <w:proofErr w:type="spellStart"/>
            <w:r>
              <w:rPr>
                <w:rFonts w:eastAsia="等线"/>
                <w:lang w:val="en-GB"/>
              </w:rPr>
              <w:t>Uu</w:t>
            </w:r>
            <w:proofErr w:type="spellEnd"/>
            <w:r>
              <w:rPr>
                <w:rFonts w:eastAsia="等线"/>
                <w:lang w:val="en-GB"/>
              </w:rPr>
              <w:t xml:space="preserve">. Considering in general, vehicle has higher processing capability, we can support cap#2 in NR SL. For the latter case, we have agreed </w:t>
            </w:r>
            <w:proofErr w:type="spellStart"/>
            <w:r>
              <w:rPr>
                <w:rFonts w:eastAsia="等线"/>
                <w:lang w:val="en-GB"/>
              </w:rPr>
              <w:t>Tprep</w:t>
            </w:r>
            <w:proofErr w:type="spellEnd"/>
            <w:r>
              <w:rPr>
                <w:rFonts w:eastAsia="等线"/>
                <w:lang w:val="en-GB"/>
              </w:rPr>
              <w:t xml:space="preserve"> in last meeting, and only one capability is enough in NR SL. </w:t>
            </w:r>
          </w:p>
        </w:tc>
      </w:tr>
      <w:tr w:rsidR="00F3404C" w14:paraId="7BD0EE32" w14:textId="77777777" w:rsidTr="00F3404C">
        <w:tc>
          <w:tcPr>
            <w:tcW w:w="1283" w:type="dxa"/>
          </w:tcPr>
          <w:p w14:paraId="388C14F1" w14:textId="495F680A" w:rsidR="00F3404C" w:rsidRDefault="00F3404C" w:rsidP="00F3404C">
            <w:pPr>
              <w:rPr>
                <w:rFonts w:eastAsia="等线"/>
                <w:lang w:val="en-GB"/>
              </w:rPr>
            </w:pPr>
            <w:r>
              <w:rPr>
                <w:lang w:val="en-GB" w:eastAsia="ja-JP"/>
              </w:rPr>
              <w:t>Apple</w:t>
            </w:r>
          </w:p>
        </w:tc>
        <w:tc>
          <w:tcPr>
            <w:tcW w:w="8351" w:type="dxa"/>
          </w:tcPr>
          <w:p w14:paraId="710C316C" w14:textId="6C272C1C" w:rsidR="00F3404C" w:rsidRDefault="00F3404C" w:rsidP="00F3404C">
            <w:pPr>
              <w:rPr>
                <w:rFonts w:eastAsia="等线"/>
                <w:lang w:val="en-GB"/>
              </w:rPr>
            </w:pPr>
            <w:r>
              <w:rPr>
                <w:lang w:val="en-GB" w:eastAsia="ja-JP"/>
              </w:rPr>
              <w:t>A single UE capability is preferred.</w:t>
            </w:r>
          </w:p>
        </w:tc>
      </w:tr>
      <w:tr w:rsidR="007A3D27" w14:paraId="2C55A067" w14:textId="77777777" w:rsidTr="005505DF">
        <w:tc>
          <w:tcPr>
            <w:tcW w:w="1283" w:type="dxa"/>
          </w:tcPr>
          <w:p w14:paraId="5A2A5D96" w14:textId="77777777" w:rsidR="007A3D27" w:rsidRDefault="007A3D27" w:rsidP="005505DF">
            <w:pPr>
              <w:rPr>
                <w:lang w:val="en-GB" w:eastAsia="ja-JP"/>
              </w:rPr>
            </w:pPr>
            <w:r>
              <w:rPr>
                <w:rFonts w:eastAsia="等线" w:hint="eastAsia"/>
                <w:lang w:val="en-GB"/>
              </w:rPr>
              <w:t>S</w:t>
            </w:r>
            <w:r>
              <w:rPr>
                <w:rFonts w:eastAsia="等线"/>
                <w:lang w:val="en-GB"/>
              </w:rPr>
              <w:t>amsung</w:t>
            </w:r>
          </w:p>
        </w:tc>
        <w:tc>
          <w:tcPr>
            <w:tcW w:w="8351" w:type="dxa"/>
          </w:tcPr>
          <w:p w14:paraId="26552ABF" w14:textId="77777777" w:rsidR="007A3D27" w:rsidRDefault="007A3D27" w:rsidP="005505DF">
            <w:pPr>
              <w:rPr>
                <w:lang w:val="en-GB" w:eastAsia="ja-JP"/>
              </w:rPr>
            </w:pPr>
            <w:r>
              <w:rPr>
                <w:rFonts w:eastAsia="等线" w:hint="eastAsia"/>
                <w:lang w:val="en-GB"/>
              </w:rPr>
              <w:t>W</w:t>
            </w:r>
            <w:r>
              <w:rPr>
                <w:rFonts w:eastAsia="等线"/>
                <w:lang w:val="en-GB"/>
              </w:rPr>
              <w:t xml:space="preserve">e prefer a single UE capability in this stage. </w:t>
            </w:r>
          </w:p>
        </w:tc>
      </w:tr>
      <w:tr w:rsidR="007A3D27" w14:paraId="7A20D563" w14:textId="77777777" w:rsidTr="00F3404C">
        <w:tc>
          <w:tcPr>
            <w:tcW w:w="1283" w:type="dxa"/>
          </w:tcPr>
          <w:p w14:paraId="18502D23" w14:textId="1A350B38" w:rsidR="007A3D27" w:rsidRPr="007A3D27" w:rsidRDefault="007A3D27" w:rsidP="0016124F">
            <w:pPr>
              <w:rPr>
                <w:rFonts w:eastAsia="等线" w:hint="eastAsia"/>
                <w:lang w:val="en-GB"/>
              </w:rPr>
            </w:pPr>
            <w:r>
              <w:rPr>
                <w:rFonts w:eastAsia="等线" w:hint="eastAsia"/>
                <w:lang w:val="en-GB"/>
              </w:rPr>
              <w:t>CATT</w:t>
            </w:r>
          </w:p>
        </w:tc>
        <w:tc>
          <w:tcPr>
            <w:tcW w:w="8351" w:type="dxa"/>
          </w:tcPr>
          <w:p w14:paraId="56E068C9" w14:textId="604B4B9C" w:rsidR="007A3D27" w:rsidRPr="007A3D27" w:rsidRDefault="007A3D27" w:rsidP="007A3D27">
            <w:pPr>
              <w:rPr>
                <w:lang w:val="en-GB" w:eastAsia="ja-JP"/>
              </w:rPr>
            </w:pPr>
            <w:r w:rsidRPr="007A3D27">
              <w:rPr>
                <w:rFonts w:eastAsia="等线"/>
                <w:lang w:val="en-GB"/>
              </w:rPr>
              <w:t>A</w:t>
            </w:r>
            <w:r w:rsidRPr="007A3D27">
              <w:rPr>
                <w:rFonts w:eastAsia="等线" w:hint="eastAsia"/>
                <w:lang w:val="en-GB"/>
              </w:rPr>
              <w:t xml:space="preserve">gree with </w:t>
            </w:r>
            <w:r w:rsidRPr="007A3D27">
              <w:rPr>
                <w:rFonts w:eastAsia="等线"/>
                <w:lang w:val="en-GB"/>
              </w:rPr>
              <w:t>that</w:t>
            </w:r>
            <w:r w:rsidRPr="007A3D27">
              <w:rPr>
                <w:rFonts w:eastAsia="等线" w:hint="eastAsia"/>
                <w:lang w:val="en-GB"/>
              </w:rPr>
              <w:t xml:space="preserve"> the processing time for PDCCH-PSCCH/PSSCH and processing time for PSFCH-PUCCH should be discussed separately.</w:t>
            </w:r>
          </w:p>
        </w:tc>
      </w:tr>
    </w:tbl>
    <w:p w14:paraId="00AC506F" w14:textId="77777777" w:rsidR="00701AD5" w:rsidRDefault="00701AD5" w:rsidP="00D04EC5">
      <w:pPr>
        <w:rPr>
          <w:lang w:val="en-GB"/>
        </w:rPr>
      </w:pPr>
    </w:p>
    <w:p w14:paraId="67CD6C32" w14:textId="2CBFC282" w:rsidR="00CE46B8" w:rsidRPr="00CE46B8" w:rsidRDefault="00701AD5" w:rsidP="00CE46B8">
      <w:pPr>
        <w:pStyle w:val="21"/>
      </w:pPr>
      <w:r w:rsidRPr="0062318A">
        <w:t>Q6</w:t>
      </w:r>
      <w:r w:rsidR="002C14CE" w:rsidRPr="0062318A">
        <w:t>.</w:t>
      </w:r>
      <w:r w:rsidR="00CE46B8">
        <w:tab/>
      </w:r>
      <w:proofErr w:type="gramStart"/>
      <w:r w:rsidR="00CE46B8">
        <w:t>Processing times.</w:t>
      </w:r>
      <w:proofErr w:type="gramEnd"/>
      <w:r w:rsidR="00CE46B8">
        <w:t xml:space="preserve">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af7"/>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DE1B3B" w:rsidP="00EC7443">
      <w:pPr>
        <w:pStyle w:val="af7"/>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DE1B3B" w:rsidP="00D4490A">
      <w:pPr>
        <w:pStyle w:val="af7"/>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w:t>
      </w:r>
      <w:proofErr w:type="gramStart"/>
      <w:r w:rsidR="0062318A">
        <w:rPr>
          <w:color w:val="000000"/>
        </w:rPr>
        <w:t>is</w:t>
      </w:r>
      <w:proofErr w:type="gramEnd"/>
      <w:r w:rsidR="0062318A">
        <w:rPr>
          <w:color w:val="000000"/>
        </w:rPr>
        <w:t xml:space="preserve">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af7"/>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DE1B3B"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af7"/>
        <w:numPr>
          <w:ilvl w:val="2"/>
          <w:numId w:val="41"/>
        </w:numPr>
        <w:rPr>
          <w:lang w:val="en-GB"/>
        </w:r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afa"/>
        <w:tblW w:w="9634" w:type="dxa"/>
        <w:tblLook w:val="04A0" w:firstRow="1" w:lastRow="0" w:firstColumn="1" w:lastColumn="0" w:noHBand="0" w:noVBand="1"/>
      </w:tblPr>
      <w:tblGrid>
        <w:gridCol w:w="1283"/>
        <w:gridCol w:w="8351"/>
      </w:tblGrid>
      <w:tr w:rsidR="005A3B37" w14:paraId="11B361F8" w14:textId="77777777" w:rsidTr="00F3404C">
        <w:tc>
          <w:tcPr>
            <w:tcW w:w="1283"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F3404C">
        <w:tc>
          <w:tcPr>
            <w:tcW w:w="1283" w:type="dxa"/>
          </w:tcPr>
          <w:p w14:paraId="29C213AE" w14:textId="69239E10" w:rsidR="005A3B37" w:rsidRDefault="0077388C" w:rsidP="00975003">
            <w:pPr>
              <w:rPr>
                <w:lang w:val="en-GB"/>
              </w:rPr>
            </w:pPr>
            <w:r>
              <w:rPr>
                <w:lang w:val="en-GB"/>
              </w:rPr>
              <w:t>Ericsson</w:t>
            </w:r>
          </w:p>
        </w:tc>
        <w:tc>
          <w:tcPr>
            <w:tcW w:w="8351" w:type="dxa"/>
          </w:tcPr>
          <w:p w14:paraId="1579B09D" w14:textId="6D94C307" w:rsidR="005A3B37" w:rsidRDefault="0077388C" w:rsidP="00975003">
            <w:pPr>
              <w:rPr>
                <w:lang w:val="en-GB"/>
              </w:rPr>
            </w:pPr>
            <w:r>
              <w:rPr>
                <w:lang w:val="en-GB"/>
              </w:rPr>
              <w:t>Agree</w:t>
            </w:r>
          </w:p>
        </w:tc>
      </w:tr>
      <w:tr w:rsidR="005A3B37" w14:paraId="2E0DBAC7" w14:textId="77777777" w:rsidTr="00F3404C">
        <w:tc>
          <w:tcPr>
            <w:tcW w:w="1283" w:type="dxa"/>
          </w:tcPr>
          <w:p w14:paraId="5AA2FDCC" w14:textId="45C1A586" w:rsidR="005A3B37" w:rsidRDefault="00A11B94" w:rsidP="00975003">
            <w:pPr>
              <w:rPr>
                <w:lang w:val="en-GB"/>
              </w:rPr>
            </w:pPr>
            <w:r>
              <w:rPr>
                <w:lang w:val="en-GB"/>
              </w:rPr>
              <w:t>Intel</w:t>
            </w:r>
          </w:p>
        </w:tc>
        <w:tc>
          <w:tcPr>
            <w:tcW w:w="8351"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proofErr w:type="gramStart"/>
            <w:r>
              <w:rPr>
                <w:lang w:val="en-GB"/>
              </w:rPr>
              <w:t xml:space="preserve">For </w:t>
            </w:r>
            <w:proofErr w:type="gramEnd"/>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F3404C">
        <w:tc>
          <w:tcPr>
            <w:tcW w:w="1283"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351"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F3404C">
        <w:tc>
          <w:tcPr>
            <w:tcW w:w="1283" w:type="dxa"/>
          </w:tcPr>
          <w:p w14:paraId="0274823B" w14:textId="6DE5FB84"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AB4CA27" w14:textId="2AEEECE4" w:rsidR="008036E3" w:rsidRDefault="008036E3" w:rsidP="008036E3">
            <w:pPr>
              <w:rPr>
                <w:lang w:val="en-GB"/>
              </w:rPr>
            </w:pPr>
            <w:r>
              <w:rPr>
                <w:rFonts w:eastAsia="等线"/>
                <w:lang w:val="en-GB"/>
              </w:rPr>
              <w:t xml:space="preserve">Agree. </w:t>
            </w:r>
          </w:p>
        </w:tc>
      </w:tr>
      <w:tr w:rsidR="002846D7" w14:paraId="38F99FDB" w14:textId="77777777" w:rsidTr="00F3404C">
        <w:tc>
          <w:tcPr>
            <w:tcW w:w="1283" w:type="dxa"/>
          </w:tcPr>
          <w:p w14:paraId="7484274D" w14:textId="48C8112D" w:rsidR="002846D7" w:rsidRDefault="002846D7" w:rsidP="008036E3">
            <w:pPr>
              <w:rPr>
                <w:rFonts w:eastAsia="等线"/>
                <w:lang w:val="en-GB"/>
              </w:rPr>
            </w:pPr>
            <w:r>
              <w:rPr>
                <w:rFonts w:eastAsia="等线" w:hint="eastAsia"/>
                <w:lang w:val="en-GB"/>
              </w:rPr>
              <w:t>C</w:t>
            </w:r>
            <w:r>
              <w:rPr>
                <w:rFonts w:eastAsia="等线"/>
                <w:lang w:val="en-GB"/>
              </w:rPr>
              <w:t>MCC</w:t>
            </w:r>
          </w:p>
        </w:tc>
        <w:tc>
          <w:tcPr>
            <w:tcW w:w="8351" w:type="dxa"/>
          </w:tcPr>
          <w:p w14:paraId="0CE49A21" w14:textId="4BE75055"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5C21EABD" w14:textId="77777777" w:rsidTr="00F3404C">
        <w:tc>
          <w:tcPr>
            <w:tcW w:w="1283" w:type="dxa"/>
          </w:tcPr>
          <w:p w14:paraId="1C26E7C2" w14:textId="78CDB292" w:rsidR="00F3404C" w:rsidRDefault="00F3404C" w:rsidP="00F3404C">
            <w:pPr>
              <w:rPr>
                <w:rFonts w:eastAsia="等线"/>
                <w:lang w:val="en-GB"/>
              </w:rPr>
            </w:pPr>
            <w:r>
              <w:rPr>
                <w:lang w:val="en-GB" w:eastAsia="ja-JP"/>
              </w:rPr>
              <w:t>Apple</w:t>
            </w:r>
          </w:p>
        </w:tc>
        <w:tc>
          <w:tcPr>
            <w:tcW w:w="8351" w:type="dxa"/>
          </w:tcPr>
          <w:p w14:paraId="1B95C7E2" w14:textId="0648961C" w:rsidR="00F3404C" w:rsidRDefault="00F3404C" w:rsidP="00F3404C">
            <w:pPr>
              <w:rPr>
                <w:rFonts w:eastAsia="等线"/>
                <w:lang w:val="en-GB"/>
              </w:rPr>
            </w:pPr>
            <w:r>
              <w:rPr>
                <w:lang w:val="en-GB" w:eastAsia="ja-JP"/>
              </w:rPr>
              <w:t>Agree</w:t>
            </w:r>
          </w:p>
        </w:tc>
      </w:tr>
      <w:tr w:rsidR="007A3D27" w14:paraId="7AE1852B" w14:textId="77777777" w:rsidTr="005505DF">
        <w:tc>
          <w:tcPr>
            <w:tcW w:w="1283" w:type="dxa"/>
          </w:tcPr>
          <w:p w14:paraId="08061283" w14:textId="77777777" w:rsidR="007A3D27" w:rsidRDefault="007A3D27" w:rsidP="005505DF">
            <w:pPr>
              <w:rPr>
                <w:lang w:val="en-GB" w:eastAsia="ja-JP"/>
              </w:rPr>
            </w:pPr>
            <w:r>
              <w:rPr>
                <w:rFonts w:eastAsia="等线" w:hint="eastAsia"/>
                <w:lang w:val="en-GB"/>
              </w:rPr>
              <w:t>S</w:t>
            </w:r>
            <w:r>
              <w:rPr>
                <w:rFonts w:eastAsia="等线"/>
                <w:lang w:val="en-GB"/>
              </w:rPr>
              <w:t>amsung</w:t>
            </w:r>
          </w:p>
        </w:tc>
        <w:tc>
          <w:tcPr>
            <w:tcW w:w="8351" w:type="dxa"/>
          </w:tcPr>
          <w:p w14:paraId="6C00EF19" w14:textId="77777777" w:rsidR="007A3D27" w:rsidRDefault="007A3D27" w:rsidP="005505DF">
            <w:pPr>
              <w:rPr>
                <w:lang w:val="en-GB" w:eastAsia="ja-JP"/>
              </w:rPr>
            </w:pPr>
            <w:r>
              <w:rPr>
                <w:rFonts w:eastAsia="等线" w:hint="eastAsia"/>
                <w:lang w:val="en-GB"/>
              </w:rPr>
              <w:t>A</w:t>
            </w:r>
            <w:r>
              <w:rPr>
                <w:rFonts w:eastAsia="等线"/>
                <w:lang w:val="en-GB"/>
              </w:rPr>
              <w:t>gree</w:t>
            </w:r>
          </w:p>
        </w:tc>
      </w:tr>
      <w:tr w:rsidR="0016124F" w14:paraId="2375DA61" w14:textId="77777777" w:rsidTr="00F3404C">
        <w:tc>
          <w:tcPr>
            <w:tcW w:w="1283" w:type="dxa"/>
          </w:tcPr>
          <w:p w14:paraId="0E59BA2E" w14:textId="33E12B6A" w:rsidR="0016124F" w:rsidRPr="007A3D27" w:rsidRDefault="007A3D27" w:rsidP="0016124F">
            <w:pPr>
              <w:rPr>
                <w:rFonts w:eastAsia="等线" w:hint="eastAsia"/>
                <w:lang w:val="en-GB"/>
              </w:rPr>
            </w:pPr>
            <w:r>
              <w:rPr>
                <w:rFonts w:eastAsia="等线" w:hint="eastAsia"/>
                <w:lang w:val="en-GB"/>
              </w:rPr>
              <w:t>CATT</w:t>
            </w:r>
          </w:p>
        </w:tc>
        <w:tc>
          <w:tcPr>
            <w:tcW w:w="8351" w:type="dxa"/>
          </w:tcPr>
          <w:p w14:paraId="23483068" w14:textId="43A0922A" w:rsidR="0016124F" w:rsidRPr="007A3D27" w:rsidRDefault="007A3D27" w:rsidP="0016124F">
            <w:pPr>
              <w:rPr>
                <w:rFonts w:eastAsia="等线" w:hint="eastAsia"/>
                <w:lang w:val="en-GB"/>
              </w:rPr>
            </w:pPr>
            <w:r>
              <w:rPr>
                <w:rFonts w:eastAsia="等线" w:hint="eastAsia"/>
                <w:lang w:val="en-GB"/>
              </w:rPr>
              <w:t>Agree.</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21"/>
      </w:pPr>
      <w:r w:rsidRPr="00FE7D88">
        <w:t>Q7.</w:t>
      </w:r>
      <w:r w:rsidR="00CE46B8">
        <w:tab/>
      </w:r>
      <w:proofErr w:type="gramStart"/>
      <w:r w:rsidR="00CE46B8" w:rsidRPr="00CE46B8">
        <w:t>Processing times</w:t>
      </w:r>
      <w:r w:rsidR="00CE46B8">
        <w:t>.</w:t>
      </w:r>
      <w:proofErr w:type="gramEnd"/>
      <w:r w:rsidR="00CE46B8">
        <w:t xml:space="preserve"> </w:t>
      </w:r>
      <w:proofErr w:type="gramStart"/>
      <w:r w:rsidR="00CE46B8" w:rsidRPr="00CE46B8">
        <w:t>With lower priority, values for PSCCH/PSSCH preparation time.</w:t>
      </w:r>
      <w:proofErr w:type="gramEnd"/>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 xml:space="preserve">A UE does not expect to be scheduled to transmit the UL report corresponding to a PSFCH reception earlier than </w:t>
      </w:r>
      <w:proofErr w:type="spellStart"/>
      <w:r w:rsidRPr="006871FE">
        <w:rPr>
          <w:szCs w:val="20"/>
        </w:rPr>
        <w:t>T</w:t>
      </w:r>
      <w:r w:rsidRPr="006871FE">
        <w:rPr>
          <w:szCs w:val="20"/>
          <w:vertAlign w:val="subscript"/>
        </w:rPr>
        <w:t>prep</w:t>
      </w:r>
      <w:proofErr w:type="spellEnd"/>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proofErr w:type="spellStart"/>
      <w:r w:rsidRPr="006871FE">
        <w:rPr>
          <w:szCs w:val="20"/>
        </w:rPr>
        <w:t>T</w:t>
      </w:r>
      <w:r w:rsidRPr="006871FE">
        <w:rPr>
          <w:szCs w:val="20"/>
          <w:vertAlign w:val="subscript"/>
        </w:rPr>
        <w:t>prep</w:t>
      </w:r>
      <w:proofErr w:type="spellEnd"/>
      <w:r w:rsidRPr="006871FE">
        <w:rPr>
          <w:szCs w:val="20"/>
        </w:rPr>
        <w:t xml:space="preserve"> = (N+X) ∙ (2048+144) ∙ k ∙ 2</w:t>
      </w:r>
      <w:r w:rsidRPr="006871FE">
        <w:rPr>
          <w:szCs w:val="20"/>
          <w:vertAlign w:val="superscript"/>
        </w:rPr>
        <w:t xml:space="preserve"> –μ</w:t>
      </w:r>
      <w:r w:rsidRPr="006871FE">
        <w:rPr>
          <w:szCs w:val="20"/>
        </w:rPr>
        <w:t xml:space="preserve"> ∙ </w:t>
      </w:r>
      <w:proofErr w:type="spellStart"/>
      <w:r w:rsidRPr="006871FE">
        <w:rPr>
          <w:szCs w:val="20"/>
        </w:rPr>
        <w:t>T_c</w:t>
      </w:r>
      <w:proofErr w:type="spellEnd"/>
      <w:r w:rsidRPr="006871FE">
        <w:rPr>
          <w:szCs w:val="20"/>
        </w:rPr>
        <w:t xml:space="preserve">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w:t>
      </w:r>
      <w:proofErr w:type="spellStart"/>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14:paraId="084C9A75" w14:textId="77777777" w:rsidR="002C14CE" w:rsidRPr="006871FE" w:rsidRDefault="002C14CE" w:rsidP="002C14CE">
      <w:pPr>
        <w:numPr>
          <w:ilvl w:val="2"/>
          <w:numId w:val="31"/>
        </w:numPr>
        <w:rPr>
          <w:szCs w:val="20"/>
        </w:rPr>
      </w:pPr>
      <w:r w:rsidRPr="006871FE">
        <w:rPr>
          <w:szCs w:val="20"/>
        </w:rPr>
        <w:lastRenderedPageBreak/>
        <w:t xml:space="preserve">k = T_s / </w:t>
      </w:r>
      <w:proofErr w:type="spellStart"/>
      <w:r w:rsidRPr="006871FE">
        <w:rPr>
          <w:szCs w:val="20"/>
        </w:rPr>
        <w:t>T_c</w:t>
      </w:r>
      <w:proofErr w:type="spellEnd"/>
      <w:r w:rsidRPr="006871FE">
        <w:rPr>
          <w:szCs w:val="20"/>
        </w:rPr>
        <w:t xml:space="preserve">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afa"/>
        <w:tblW w:w="9634" w:type="dxa"/>
        <w:tblLook w:val="04A0" w:firstRow="1" w:lastRow="0" w:firstColumn="1" w:lastColumn="0" w:noHBand="0" w:noVBand="1"/>
      </w:tblPr>
      <w:tblGrid>
        <w:gridCol w:w="1283"/>
        <w:gridCol w:w="8351"/>
      </w:tblGrid>
      <w:tr w:rsidR="005A3B37" w14:paraId="25CED92D" w14:textId="77777777" w:rsidTr="00F3404C">
        <w:tc>
          <w:tcPr>
            <w:tcW w:w="1283"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F3404C">
        <w:tc>
          <w:tcPr>
            <w:tcW w:w="1283" w:type="dxa"/>
          </w:tcPr>
          <w:p w14:paraId="0B6E47F3" w14:textId="3AF31298" w:rsidR="005A3B37" w:rsidRDefault="0077388C" w:rsidP="00975003">
            <w:pPr>
              <w:rPr>
                <w:lang w:val="en-GB"/>
              </w:rPr>
            </w:pPr>
            <w:r>
              <w:rPr>
                <w:lang w:val="en-GB"/>
              </w:rPr>
              <w:t>Ericsson</w:t>
            </w:r>
          </w:p>
        </w:tc>
        <w:tc>
          <w:tcPr>
            <w:tcW w:w="8351"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w:t>
            </w:r>
            <w:proofErr w:type="spellStart"/>
            <w:r>
              <w:rPr>
                <w:lang w:val="en-GB"/>
              </w:rPr>
              <w:t>gNB</w:t>
            </w:r>
            <w:proofErr w:type="spellEnd"/>
            <w:r>
              <w:rPr>
                <w:lang w:val="en-GB"/>
              </w:rPr>
              <w:t xml:space="preserve"> and the UE have a common understanding of the minimum gap. </w:t>
            </w:r>
          </w:p>
        </w:tc>
      </w:tr>
      <w:tr w:rsidR="005A3B37" w14:paraId="62DE65F0" w14:textId="77777777" w:rsidTr="00F3404C">
        <w:tc>
          <w:tcPr>
            <w:tcW w:w="1283" w:type="dxa"/>
          </w:tcPr>
          <w:p w14:paraId="2C0B28C4" w14:textId="4D1746B3" w:rsidR="005A3B37" w:rsidRDefault="00F332A9" w:rsidP="00975003">
            <w:pPr>
              <w:rPr>
                <w:lang w:val="en-GB"/>
              </w:rPr>
            </w:pPr>
            <w:r>
              <w:rPr>
                <w:lang w:val="en-GB"/>
              </w:rPr>
              <w:t>Intel</w:t>
            </w:r>
          </w:p>
        </w:tc>
        <w:tc>
          <w:tcPr>
            <w:tcW w:w="8351" w:type="dxa"/>
          </w:tcPr>
          <w:p w14:paraId="4327A47F" w14:textId="03518135" w:rsidR="005A3B37" w:rsidRDefault="00F332A9" w:rsidP="00975003">
            <w:pPr>
              <w:rPr>
                <w:lang w:val="en-GB"/>
              </w:rPr>
            </w:pPr>
            <w:r>
              <w:rPr>
                <w:lang w:val="en-GB"/>
              </w:rPr>
              <w:t>Agree to let X = 0</w:t>
            </w:r>
          </w:p>
        </w:tc>
      </w:tr>
      <w:tr w:rsidR="005A3B37" w14:paraId="43F3CE17" w14:textId="77777777" w:rsidTr="00F3404C">
        <w:tc>
          <w:tcPr>
            <w:tcW w:w="1283"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351"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F3404C">
        <w:tc>
          <w:tcPr>
            <w:tcW w:w="1283" w:type="dxa"/>
          </w:tcPr>
          <w:p w14:paraId="7B362CFB" w14:textId="6C5E2D22"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8689736" w14:textId="73F66590"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58D64AD6" w14:textId="77777777" w:rsidTr="00F3404C">
        <w:tc>
          <w:tcPr>
            <w:tcW w:w="1283" w:type="dxa"/>
          </w:tcPr>
          <w:p w14:paraId="2CB3D137" w14:textId="09B1D34D" w:rsidR="00F3404C" w:rsidRDefault="00F3404C" w:rsidP="00F3404C">
            <w:pPr>
              <w:rPr>
                <w:rFonts w:eastAsia="等线"/>
                <w:lang w:val="en-GB"/>
              </w:rPr>
            </w:pPr>
            <w:r>
              <w:rPr>
                <w:lang w:val="en-GB" w:eastAsia="ja-JP"/>
              </w:rPr>
              <w:t>Apple</w:t>
            </w:r>
          </w:p>
        </w:tc>
        <w:tc>
          <w:tcPr>
            <w:tcW w:w="8351" w:type="dxa"/>
          </w:tcPr>
          <w:p w14:paraId="1754C732" w14:textId="77777777" w:rsidR="00F3404C" w:rsidRDefault="00F3404C" w:rsidP="00F3404C">
            <w:pPr>
              <w:rPr>
                <w:lang w:val="en-GB" w:eastAsia="ja-JP"/>
              </w:rPr>
            </w:pPr>
            <w:r>
              <w:rPr>
                <w:lang w:val="en-GB" w:eastAsia="ja-JP"/>
              </w:rPr>
              <w:t>Confirm the WA.</w:t>
            </w:r>
          </w:p>
          <w:p w14:paraId="5FB5F20F" w14:textId="53E01E5E"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57F9E1AD" w14:textId="77777777" w:rsidR="00F3404C" w:rsidRDefault="00F3404C" w:rsidP="00F3404C">
            <w:pPr>
              <w:rPr>
                <w:lang w:val="en-GB" w:eastAsia="ja-JP"/>
              </w:rPr>
            </w:pPr>
          </w:p>
          <w:p w14:paraId="096DEAD3" w14:textId="2EB41F0B" w:rsidR="00F3404C" w:rsidRPr="00F3404C" w:rsidRDefault="00F3404C" w:rsidP="00F3404C">
            <w:pPr>
              <w:rPr>
                <w:lang w:val="en-GB" w:eastAsia="ja-JP"/>
              </w:rPr>
            </w:pPr>
            <w:r>
              <w:rPr>
                <w:lang w:val="en-GB" w:eastAsia="ja-JP"/>
              </w:rPr>
              <w:t xml:space="preserve">We notice from RAN2 agreement that </w:t>
            </w:r>
            <w:proofErr w:type="spellStart"/>
            <w:r>
              <w:rPr>
                <w:lang w:val="en-GB" w:eastAsia="ja-JP"/>
              </w:rPr>
              <w:t>gNB</w:t>
            </w:r>
            <w:proofErr w:type="spellEnd"/>
            <w:r>
              <w:rPr>
                <w:lang w:val="en-GB" w:eastAsia="ja-JP"/>
              </w:rPr>
              <w:t xml:space="preserve"> does not know </w:t>
            </w:r>
            <w:proofErr w:type="spellStart"/>
            <w:r>
              <w:rPr>
                <w:lang w:val="en-GB" w:eastAsia="ja-JP"/>
              </w:rPr>
              <w:t>sidelink</w:t>
            </w:r>
            <w:proofErr w:type="spellEnd"/>
            <w:r>
              <w:rPr>
                <w:lang w:val="en-GB" w:eastAsia="ja-JP"/>
              </w:rPr>
              <w:t xml:space="preserve"> group size. Hence, we think X is set to 1 for </w:t>
            </w:r>
            <w:proofErr w:type="spellStart"/>
            <w:r>
              <w:rPr>
                <w:lang w:val="en-GB" w:eastAsia="ja-JP"/>
              </w:rPr>
              <w:t>sidelink</w:t>
            </w:r>
            <w:proofErr w:type="spellEnd"/>
            <w:r>
              <w:rPr>
                <w:lang w:val="en-GB" w:eastAsia="ja-JP"/>
              </w:rPr>
              <w:t xml:space="preserve"> </w:t>
            </w:r>
            <w:proofErr w:type="spellStart"/>
            <w:r>
              <w:rPr>
                <w:lang w:val="en-GB" w:eastAsia="ja-JP"/>
              </w:rPr>
              <w:t>groupcast</w:t>
            </w:r>
            <w:proofErr w:type="spellEnd"/>
            <w:r>
              <w:rPr>
                <w:lang w:val="en-GB" w:eastAsia="ja-JP"/>
              </w:rPr>
              <w:t xml:space="preserve">, and X is set to 0 for </w:t>
            </w:r>
            <w:proofErr w:type="spellStart"/>
            <w:r>
              <w:rPr>
                <w:lang w:val="en-GB" w:eastAsia="ja-JP"/>
              </w:rPr>
              <w:t>sidelink</w:t>
            </w:r>
            <w:proofErr w:type="spellEnd"/>
            <w:r>
              <w:rPr>
                <w:lang w:val="en-GB" w:eastAsia="ja-JP"/>
              </w:rPr>
              <w:t xml:space="preserve"> unicast. </w:t>
            </w:r>
          </w:p>
        </w:tc>
      </w:tr>
      <w:tr w:rsidR="00235CE6" w14:paraId="1179C76B" w14:textId="77777777" w:rsidTr="005505DF">
        <w:tc>
          <w:tcPr>
            <w:tcW w:w="1283" w:type="dxa"/>
          </w:tcPr>
          <w:p w14:paraId="67CC01D8" w14:textId="77777777" w:rsidR="00235CE6" w:rsidRDefault="00235CE6" w:rsidP="005505DF">
            <w:pPr>
              <w:rPr>
                <w:lang w:val="en-GB" w:eastAsia="ja-JP"/>
              </w:rPr>
            </w:pPr>
            <w:r>
              <w:rPr>
                <w:rFonts w:eastAsia="等线" w:hint="eastAsia"/>
                <w:lang w:val="en-GB"/>
              </w:rPr>
              <w:t>S</w:t>
            </w:r>
            <w:r>
              <w:rPr>
                <w:rFonts w:eastAsia="等线"/>
                <w:lang w:val="en-GB"/>
              </w:rPr>
              <w:t>amsung</w:t>
            </w:r>
          </w:p>
        </w:tc>
        <w:tc>
          <w:tcPr>
            <w:tcW w:w="8351" w:type="dxa"/>
          </w:tcPr>
          <w:p w14:paraId="186FBB86" w14:textId="77777777" w:rsidR="00235CE6" w:rsidRDefault="00235CE6" w:rsidP="005505DF">
            <w:pPr>
              <w:rPr>
                <w:lang w:val="en-GB" w:eastAsia="ja-JP"/>
              </w:rPr>
            </w:pPr>
            <w:r>
              <w:rPr>
                <w:rFonts w:eastAsia="DengXian" w:hint="eastAsia"/>
                <w:lang w:val="en-GB"/>
              </w:rPr>
              <w:t>C</w:t>
            </w:r>
            <w:r>
              <w:rPr>
                <w:rFonts w:eastAsia="DengXian"/>
                <w:lang w:val="en-GB"/>
              </w:rPr>
              <w:t>onfirm the WA with X=0.</w:t>
            </w:r>
          </w:p>
        </w:tc>
      </w:tr>
      <w:tr w:rsidR="00235CE6" w14:paraId="7D4CD1DA" w14:textId="77777777" w:rsidTr="00F3404C">
        <w:tc>
          <w:tcPr>
            <w:tcW w:w="1283" w:type="dxa"/>
          </w:tcPr>
          <w:p w14:paraId="2BA705EE" w14:textId="716A9BBB" w:rsidR="00235CE6" w:rsidRPr="00235CE6" w:rsidRDefault="00235CE6" w:rsidP="0016124F">
            <w:pPr>
              <w:rPr>
                <w:rFonts w:eastAsia="等线" w:hint="eastAsia"/>
                <w:lang w:val="en-GB"/>
              </w:rPr>
            </w:pPr>
            <w:r>
              <w:rPr>
                <w:rFonts w:eastAsia="等线" w:hint="eastAsia"/>
                <w:lang w:val="en-GB"/>
              </w:rPr>
              <w:t>CATT</w:t>
            </w:r>
          </w:p>
        </w:tc>
        <w:tc>
          <w:tcPr>
            <w:tcW w:w="8351" w:type="dxa"/>
          </w:tcPr>
          <w:p w14:paraId="419B4903" w14:textId="719AA1F7" w:rsidR="00235CE6" w:rsidRPr="00235CE6" w:rsidRDefault="00235CE6" w:rsidP="0016124F">
            <w:pPr>
              <w:rPr>
                <w:lang w:val="en-GB" w:eastAsia="ja-JP"/>
              </w:rPr>
            </w:pPr>
            <w:r w:rsidRPr="00235CE6">
              <w:rPr>
                <w:rFonts w:eastAsia="等线"/>
                <w:lang w:val="en-GB"/>
              </w:rPr>
              <w:t>C</w:t>
            </w:r>
            <w:r w:rsidRPr="00235CE6">
              <w:rPr>
                <w:rFonts w:eastAsia="等线" w:hint="eastAsia"/>
                <w:lang w:val="en-GB"/>
              </w:rPr>
              <w:t>onfirm the WA with X=0.</w:t>
            </w:r>
          </w:p>
        </w:tc>
      </w:tr>
    </w:tbl>
    <w:p w14:paraId="2D37F5B9" w14:textId="18659749" w:rsidR="002C14CE" w:rsidRDefault="002C14CE" w:rsidP="00D04EC5">
      <w:pPr>
        <w:rPr>
          <w:lang w:val="en-GB"/>
        </w:rPr>
      </w:pPr>
    </w:p>
    <w:p w14:paraId="39E0E60C" w14:textId="3AFEC5F2" w:rsidR="00A80730" w:rsidRDefault="0094181F" w:rsidP="00A80730">
      <w:pPr>
        <w:pStyle w:val="21"/>
      </w:pPr>
      <w:proofErr w:type="gramStart"/>
      <w:r w:rsidRPr="00AF61CE">
        <w:t>Q8</w:t>
      </w:r>
      <w:r w:rsidR="00A80730">
        <w:t>-1</w:t>
      </w:r>
      <w:r w:rsidRPr="00AF61CE">
        <w:t>.</w:t>
      </w:r>
      <w:proofErr w:type="gramEnd"/>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 xml:space="preserve">do you agree with the following </w:t>
      </w:r>
      <w:proofErr w:type="gramStart"/>
      <w:r w:rsidR="008704D3" w:rsidRPr="00AF61CE">
        <w:rPr>
          <w:b/>
          <w:bCs/>
          <w:lang w:val="en-GB"/>
        </w:rPr>
        <w:t>conclusion:</w:t>
      </w:r>
      <w:proofErr w:type="gramEnd"/>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af7"/>
        <w:numPr>
          <w:ilvl w:val="0"/>
          <w:numId w:val="36"/>
        </w:numPr>
        <w:rPr>
          <w:lang w:val="en-GB"/>
        </w:rPr>
      </w:pPr>
      <w:r>
        <w:rPr>
          <w:lang w:val="en-GB"/>
        </w:rPr>
        <w:t xml:space="preserve">RAN1 sees no problem in using the </w:t>
      </w:r>
      <w:proofErr w:type="spellStart"/>
      <w:r>
        <w:rPr>
          <w:lang w:val="en-GB"/>
        </w:rPr>
        <w:t>IIoT</w:t>
      </w:r>
      <w:proofErr w:type="spellEnd"/>
      <w:r>
        <w:rPr>
          <w:lang w:val="en-GB"/>
        </w:rPr>
        <w:t xml:space="preserve"> equation for HARQ process ID determination for NR </w:t>
      </w:r>
      <w:proofErr w:type="spellStart"/>
      <w:r>
        <w:rPr>
          <w:lang w:val="en-GB"/>
        </w:rPr>
        <w:t>sidelink</w:t>
      </w:r>
      <w:proofErr w:type="spellEnd"/>
      <w:r>
        <w:rPr>
          <w:lang w:val="en-GB"/>
        </w:rPr>
        <w:t xml:space="preserve"> with the following changes:</w:t>
      </w:r>
    </w:p>
    <w:p w14:paraId="58C5E581" w14:textId="16EE35F2" w:rsidR="008704D3" w:rsidRDefault="008704D3" w:rsidP="008704D3">
      <w:pPr>
        <w:pStyle w:val="af7"/>
        <w:numPr>
          <w:ilvl w:val="1"/>
          <w:numId w:val="36"/>
        </w:numPr>
        <w:rPr>
          <w:lang w:val="en-GB"/>
        </w:rPr>
      </w:pPr>
      <w:proofErr w:type="spellStart"/>
      <w:r>
        <w:rPr>
          <w:lang w:val="en-GB"/>
        </w:rPr>
        <w:t>CURRENT_symbol</w:t>
      </w:r>
      <w:proofErr w:type="spellEnd"/>
      <w:r>
        <w:rPr>
          <w:lang w:val="en-GB"/>
        </w:rPr>
        <w:t xml:space="preserve"> should be replaced by </w:t>
      </w:r>
      <w:proofErr w:type="spellStart"/>
      <w:r>
        <w:rPr>
          <w:lang w:val="en-GB"/>
        </w:rPr>
        <w:t>CURRENT_slot</w:t>
      </w:r>
      <w:proofErr w:type="spellEnd"/>
    </w:p>
    <w:p w14:paraId="3AE7BE0D" w14:textId="63619FDF" w:rsidR="008704D3" w:rsidRPr="008704D3" w:rsidRDefault="008704D3" w:rsidP="008704D3">
      <w:pPr>
        <w:pStyle w:val="af7"/>
        <w:numPr>
          <w:ilvl w:val="1"/>
          <w:numId w:val="36"/>
        </w:numPr>
        <w:rPr>
          <w:lang w:val="en-GB"/>
        </w:rPr>
      </w:pPr>
      <w:r w:rsidRPr="008704D3">
        <w:rPr>
          <w:i/>
          <w:iCs/>
          <w:lang w:val="en-GB"/>
        </w:rPr>
        <w:t>periodicity</w:t>
      </w:r>
      <w:r>
        <w:rPr>
          <w:lang w:val="en-GB"/>
        </w:rPr>
        <w:t xml:space="preserve"> should be expressed in slots</w:t>
      </w:r>
    </w:p>
    <w:tbl>
      <w:tblPr>
        <w:tblStyle w:val="afa"/>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w:t>
            </w:r>
            <w:proofErr w:type="spellStart"/>
            <w:r w:rsidRPr="0077388C">
              <w:rPr>
                <w:lang w:val="en-GB"/>
              </w:rPr>
              <w:t>gNB</w:t>
            </w:r>
            <w:proofErr w:type="spellEnd"/>
            <w:r w:rsidRPr="0077388C">
              <w:rPr>
                <w:lang w:val="en-GB"/>
              </w:rPr>
              <w:t xml:space="preserve"> is not aware of the timing difference between </w:t>
            </w:r>
            <w:proofErr w:type="spellStart"/>
            <w:r w:rsidRPr="0077388C">
              <w:rPr>
                <w:lang w:val="en-GB"/>
              </w:rPr>
              <w:t>Uu</w:t>
            </w:r>
            <w:proofErr w:type="spellEnd"/>
            <w:r w:rsidRPr="0077388C">
              <w:rPr>
                <w:lang w:val="en-GB"/>
              </w:rPr>
              <w:t xml:space="preserve">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975003">
        <w:tc>
          <w:tcPr>
            <w:tcW w:w="1189" w:type="dxa"/>
          </w:tcPr>
          <w:p w14:paraId="02DD48FE" w14:textId="04F2B960"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EBE3997"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w:t>
            </w:r>
            <w:proofErr w:type="gramStart"/>
            <w:r>
              <w:rPr>
                <w:rFonts w:eastAsia="等线"/>
                <w:lang w:val="en-GB"/>
              </w:rPr>
              <w:t>,2</w:t>
            </w:r>
            <w:proofErr w:type="gramEnd"/>
            <w:r>
              <w:rPr>
                <w:rFonts w:eastAsia="等线"/>
                <w:lang w:val="en-GB"/>
              </w:rPr>
              <w:t>,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975003">
        <w:tc>
          <w:tcPr>
            <w:tcW w:w="1189" w:type="dxa"/>
          </w:tcPr>
          <w:p w14:paraId="7AB0B32D" w14:textId="7FB6FAAB"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67D6B849" w14:textId="29BB7E50"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1613A1B6" w14:textId="77777777" w:rsidTr="00975003">
        <w:tc>
          <w:tcPr>
            <w:tcW w:w="1189" w:type="dxa"/>
          </w:tcPr>
          <w:p w14:paraId="7B43F12B" w14:textId="33C48DD7" w:rsidR="00F3404C" w:rsidRDefault="00F3404C" w:rsidP="00C748BA">
            <w:pPr>
              <w:rPr>
                <w:rFonts w:eastAsia="等线"/>
                <w:lang w:val="en-GB"/>
              </w:rPr>
            </w:pPr>
            <w:r>
              <w:rPr>
                <w:rFonts w:eastAsia="等线"/>
                <w:lang w:val="en-GB"/>
              </w:rPr>
              <w:t>Apple</w:t>
            </w:r>
          </w:p>
        </w:tc>
        <w:tc>
          <w:tcPr>
            <w:tcW w:w="8445" w:type="dxa"/>
          </w:tcPr>
          <w:p w14:paraId="41E56BA3" w14:textId="77777777" w:rsidR="00F3404C" w:rsidRDefault="00F3404C" w:rsidP="00F3404C">
            <w:pPr>
              <w:rPr>
                <w:lang w:val="en-GB" w:eastAsia="ja-JP"/>
              </w:rPr>
            </w:pPr>
            <w:r>
              <w:rPr>
                <w:lang w:val="en-GB" w:eastAsia="ja-JP"/>
              </w:rPr>
              <w:t xml:space="preserve">We think the proposed conclusion is fine. </w:t>
            </w:r>
          </w:p>
          <w:p w14:paraId="195F1918" w14:textId="77777777" w:rsidR="00F3404C" w:rsidRDefault="00F3404C" w:rsidP="00F3404C">
            <w:pPr>
              <w:rPr>
                <w:lang w:val="en-GB" w:eastAsia="ja-JP"/>
              </w:rPr>
            </w:pPr>
          </w:p>
          <w:p w14:paraId="78880ACF" w14:textId="70526F21" w:rsidR="00F3404C" w:rsidRDefault="00F3404C" w:rsidP="00F3404C">
            <w:pPr>
              <w:rPr>
                <w:rFonts w:eastAsia="等线"/>
                <w:lang w:val="en-GB"/>
              </w:rPr>
            </w:pPr>
            <w:r>
              <w:rPr>
                <w:lang w:val="en-GB" w:eastAsia="ja-JP"/>
              </w:rPr>
              <w:t xml:space="preserve">Since multiple configured </w:t>
            </w:r>
            <w:proofErr w:type="spellStart"/>
            <w:r>
              <w:rPr>
                <w:lang w:val="en-GB" w:eastAsia="ja-JP"/>
              </w:rPr>
              <w:t>sidelink</w:t>
            </w:r>
            <w:proofErr w:type="spellEnd"/>
            <w:r>
              <w:rPr>
                <w:lang w:val="en-GB" w:eastAsia="ja-JP"/>
              </w:rPr>
              <w:t xml:space="preserve"> grants are supported, the HARQ process ID offset per configured </w:t>
            </w:r>
            <w:proofErr w:type="spellStart"/>
            <w:r>
              <w:rPr>
                <w:lang w:val="en-GB" w:eastAsia="ja-JP"/>
              </w:rPr>
              <w:t>sidelink</w:t>
            </w:r>
            <w:proofErr w:type="spellEnd"/>
            <w:r>
              <w:rPr>
                <w:lang w:val="en-GB" w:eastAsia="ja-JP"/>
              </w:rPr>
              <w:t xml:space="preserve"> grant can be applied, similar to </w:t>
            </w:r>
            <w:proofErr w:type="spellStart"/>
            <w:r>
              <w:rPr>
                <w:lang w:val="en-GB" w:eastAsia="ja-JP"/>
              </w:rPr>
              <w:t>IIoT</w:t>
            </w:r>
            <w:proofErr w:type="spellEnd"/>
            <w:r>
              <w:rPr>
                <w:lang w:val="en-GB" w:eastAsia="ja-JP"/>
              </w:rPr>
              <w:t xml:space="preserve"> case.</w:t>
            </w:r>
          </w:p>
        </w:tc>
      </w:tr>
      <w:tr w:rsidR="00B142AE" w14:paraId="2CD0B24B" w14:textId="77777777" w:rsidTr="00975003">
        <w:tc>
          <w:tcPr>
            <w:tcW w:w="1189" w:type="dxa"/>
          </w:tcPr>
          <w:p w14:paraId="7EEE8ACC" w14:textId="45A56026" w:rsidR="00B142AE" w:rsidRDefault="00B142AE" w:rsidP="00B142AE">
            <w:pPr>
              <w:rPr>
                <w:rFonts w:eastAsia="等线"/>
                <w:lang w:val="en-GB"/>
              </w:rPr>
            </w:pPr>
            <w:r>
              <w:rPr>
                <w:rFonts w:eastAsia="等线"/>
                <w:lang w:val="en-GB"/>
              </w:rPr>
              <w:t>Sharp</w:t>
            </w:r>
          </w:p>
        </w:tc>
        <w:tc>
          <w:tcPr>
            <w:tcW w:w="8445" w:type="dxa"/>
          </w:tcPr>
          <w:p w14:paraId="204FB49D" w14:textId="7466712F"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235CE6" w14:paraId="757CDA0B" w14:textId="77777777" w:rsidTr="005505DF">
        <w:tc>
          <w:tcPr>
            <w:tcW w:w="1189" w:type="dxa"/>
          </w:tcPr>
          <w:p w14:paraId="3C28658F" w14:textId="77777777" w:rsidR="00235CE6" w:rsidRDefault="00235CE6" w:rsidP="005505DF">
            <w:pPr>
              <w:rPr>
                <w:rFonts w:eastAsia="等线"/>
                <w:lang w:val="en-GB"/>
              </w:rPr>
            </w:pPr>
            <w:r>
              <w:rPr>
                <w:rFonts w:eastAsia="DengXian" w:hint="eastAsia"/>
                <w:lang w:val="en-GB"/>
              </w:rPr>
              <w:t>S</w:t>
            </w:r>
            <w:r>
              <w:rPr>
                <w:rFonts w:eastAsia="DengXian"/>
                <w:lang w:val="en-GB"/>
              </w:rPr>
              <w:t>amsung</w:t>
            </w:r>
          </w:p>
        </w:tc>
        <w:tc>
          <w:tcPr>
            <w:tcW w:w="8445" w:type="dxa"/>
          </w:tcPr>
          <w:p w14:paraId="74CCF26B" w14:textId="77777777" w:rsidR="00235CE6" w:rsidRDefault="00235CE6" w:rsidP="005505DF">
            <w:pPr>
              <w:rPr>
                <w:rFonts w:eastAsia="等线"/>
                <w:lang w:val="en-GB"/>
              </w:rPr>
            </w:pPr>
            <w:r>
              <w:rPr>
                <w:rFonts w:eastAsia="等线" w:hint="eastAsia"/>
                <w:lang w:val="en-GB"/>
              </w:rPr>
              <w:t>W</w:t>
            </w:r>
            <w:r>
              <w:rPr>
                <w:rFonts w:eastAsia="等线"/>
                <w:lang w:val="en-GB"/>
              </w:rPr>
              <w:t xml:space="preserve">e agree with the principle of the formula. In addition, NR </w:t>
            </w:r>
            <w:proofErr w:type="spellStart"/>
            <w:r>
              <w:rPr>
                <w:rFonts w:eastAsia="等线"/>
                <w:lang w:val="en-GB"/>
              </w:rPr>
              <w:t>sidelink</w:t>
            </w:r>
            <w:proofErr w:type="spellEnd"/>
            <w:r>
              <w:rPr>
                <w:rFonts w:eastAsia="等线"/>
                <w:lang w:val="en-GB"/>
              </w:rPr>
              <w:t xml:space="preserve"> support allocation of up to 3 </w:t>
            </w:r>
            <w:r>
              <w:rPr>
                <w:rFonts w:eastAsia="等线"/>
                <w:lang w:val="en-GB"/>
              </w:rPr>
              <w:lastRenderedPageBreak/>
              <w:t xml:space="preserve">resources in one period per CG, and the up to 3 resources should use same HPN, similarly as the case of multiple transmission occasions in </w:t>
            </w:r>
            <w:proofErr w:type="spellStart"/>
            <w:r>
              <w:rPr>
                <w:rFonts w:eastAsia="等线"/>
                <w:lang w:val="en-GB"/>
              </w:rPr>
              <w:t>IIoT</w:t>
            </w:r>
            <w:proofErr w:type="spellEnd"/>
            <w:r>
              <w:rPr>
                <w:rFonts w:eastAsia="等线"/>
                <w:lang w:val="en-GB"/>
              </w:rPr>
              <w:t>.</w:t>
            </w:r>
          </w:p>
        </w:tc>
      </w:tr>
      <w:tr w:rsidR="00235CE6" w14:paraId="65B18985" w14:textId="77777777" w:rsidTr="00975003">
        <w:tc>
          <w:tcPr>
            <w:tcW w:w="1189" w:type="dxa"/>
          </w:tcPr>
          <w:p w14:paraId="19807CE7" w14:textId="1CE67903" w:rsidR="00235CE6" w:rsidRDefault="00235CE6" w:rsidP="0016124F">
            <w:pPr>
              <w:rPr>
                <w:rFonts w:eastAsia="等线"/>
                <w:lang w:val="en-GB"/>
              </w:rPr>
            </w:pPr>
            <w:r>
              <w:rPr>
                <w:rFonts w:eastAsia="等线" w:hint="eastAsia"/>
                <w:lang w:val="en-GB"/>
              </w:rPr>
              <w:lastRenderedPageBreak/>
              <w:t>CATT</w:t>
            </w:r>
          </w:p>
        </w:tc>
        <w:tc>
          <w:tcPr>
            <w:tcW w:w="8445" w:type="dxa"/>
          </w:tcPr>
          <w:p w14:paraId="5FD07CAE" w14:textId="77777777" w:rsidR="00235CE6" w:rsidRPr="00235CE6" w:rsidRDefault="00235CE6" w:rsidP="005505DF">
            <w:pPr>
              <w:rPr>
                <w:rFonts w:eastAsia="等线" w:hint="eastAsia"/>
                <w:lang w:val="en-GB"/>
              </w:rPr>
            </w:pPr>
            <w:r w:rsidRPr="00235CE6">
              <w:rPr>
                <w:rFonts w:eastAsia="等线"/>
                <w:lang w:val="en-GB"/>
              </w:rPr>
              <w:t>Agree</w:t>
            </w:r>
            <w:r w:rsidRPr="00235CE6">
              <w:rPr>
                <w:rFonts w:eastAsia="等线" w:hint="eastAsia"/>
                <w:lang w:val="en-GB"/>
              </w:rPr>
              <w:t xml:space="preserve"> with the conclusion with following clarifications:</w:t>
            </w:r>
          </w:p>
          <w:p w14:paraId="71445659" w14:textId="5C4BFE4B" w:rsidR="00235CE6" w:rsidRPr="00235CE6" w:rsidRDefault="00235CE6" w:rsidP="00235CE6">
            <w:pPr>
              <w:pStyle w:val="af7"/>
              <w:numPr>
                <w:ilvl w:val="0"/>
                <w:numId w:val="36"/>
              </w:numPr>
              <w:rPr>
                <w:rFonts w:eastAsia="等线"/>
                <w:lang w:val="en-GB"/>
              </w:rPr>
            </w:pPr>
            <w:r w:rsidRPr="00235CE6">
              <w:rPr>
                <w:rFonts w:eastAsia="等线" w:hint="eastAsia"/>
                <w:lang w:val="en-GB"/>
              </w:rPr>
              <w:t xml:space="preserve">The </w:t>
            </w:r>
            <w:r w:rsidRPr="00235CE6">
              <w:rPr>
                <w:rFonts w:eastAsia="等线"/>
                <w:lang w:val="en-GB"/>
              </w:rPr>
              <w:t>“</w:t>
            </w:r>
            <w:r w:rsidRPr="00235CE6">
              <w:rPr>
                <w:rFonts w:eastAsia="等线" w:hint="eastAsia"/>
                <w:lang w:val="en-GB"/>
              </w:rPr>
              <w:t>slots</w:t>
            </w:r>
            <w:r w:rsidRPr="00235CE6">
              <w:rPr>
                <w:rFonts w:eastAsia="等线"/>
                <w:lang w:val="en-GB"/>
              </w:rPr>
              <w:t>”</w:t>
            </w:r>
            <w:r w:rsidRPr="00235CE6">
              <w:rPr>
                <w:rFonts w:eastAsia="等线" w:hint="eastAsia"/>
                <w:lang w:val="en-GB"/>
              </w:rPr>
              <w:t xml:space="preserve"> used here is in logical or physical slots? </w:t>
            </w:r>
            <w:r w:rsidRPr="00235CE6">
              <w:rPr>
                <w:rFonts w:eastAsia="等线"/>
                <w:lang w:val="en-GB"/>
              </w:rPr>
              <w:t>I</w:t>
            </w:r>
            <w:r w:rsidRPr="00235CE6">
              <w:rPr>
                <w:rFonts w:eastAsia="等线" w:hint="eastAsia"/>
                <w:lang w:val="en-GB"/>
              </w:rPr>
              <w:t>t is related to Q2/Q3.</w:t>
            </w:r>
          </w:p>
        </w:tc>
      </w:tr>
    </w:tbl>
    <w:p w14:paraId="376653A5" w14:textId="77777777" w:rsidR="00AF61CE" w:rsidRDefault="00AF61CE" w:rsidP="008704D3">
      <w:pPr>
        <w:rPr>
          <w:b/>
          <w:bCs/>
          <w:lang w:val="en-GB"/>
        </w:rPr>
      </w:pPr>
    </w:p>
    <w:p w14:paraId="7AD38D90" w14:textId="67C4CC16" w:rsidR="00A80730" w:rsidRDefault="00A80730" w:rsidP="00A80730">
      <w:pPr>
        <w:pStyle w:val="21"/>
      </w:pPr>
      <w:proofErr w:type="gramStart"/>
      <w:r w:rsidRPr="00AF61CE">
        <w:t>Q8</w:t>
      </w:r>
      <w:r>
        <w:t>-2</w:t>
      </w:r>
      <w:r w:rsidRPr="00AF61CE">
        <w:t>.</w:t>
      </w:r>
      <w:proofErr w:type="gramEnd"/>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afa"/>
        <w:tblW w:w="9634" w:type="dxa"/>
        <w:tblLook w:val="04A0" w:firstRow="1" w:lastRow="0" w:firstColumn="1" w:lastColumn="0" w:noHBand="0" w:noVBand="1"/>
      </w:tblPr>
      <w:tblGrid>
        <w:gridCol w:w="1283"/>
        <w:gridCol w:w="8351"/>
      </w:tblGrid>
      <w:tr w:rsidR="005A3B37" w14:paraId="0C7EE839" w14:textId="77777777" w:rsidTr="00F3404C">
        <w:tc>
          <w:tcPr>
            <w:tcW w:w="1283"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F3404C">
        <w:tc>
          <w:tcPr>
            <w:tcW w:w="1283" w:type="dxa"/>
          </w:tcPr>
          <w:p w14:paraId="7B9F9B3C" w14:textId="69324E6A" w:rsidR="005A3B37" w:rsidRDefault="0077388C" w:rsidP="00975003">
            <w:pPr>
              <w:rPr>
                <w:lang w:val="en-GB"/>
              </w:rPr>
            </w:pPr>
            <w:r>
              <w:rPr>
                <w:lang w:val="en-GB"/>
              </w:rPr>
              <w:t>Ericsson</w:t>
            </w:r>
          </w:p>
        </w:tc>
        <w:tc>
          <w:tcPr>
            <w:tcW w:w="8351"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F3404C">
        <w:tc>
          <w:tcPr>
            <w:tcW w:w="1283" w:type="dxa"/>
          </w:tcPr>
          <w:p w14:paraId="4CA37B5E" w14:textId="7E4B7EC8" w:rsidR="005A3B37" w:rsidRDefault="00F332A9" w:rsidP="00975003">
            <w:pPr>
              <w:rPr>
                <w:lang w:val="en-GB"/>
              </w:rPr>
            </w:pPr>
            <w:r>
              <w:rPr>
                <w:lang w:val="en-GB"/>
              </w:rPr>
              <w:t>Intel</w:t>
            </w:r>
          </w:p>
        </w:tc>
        <w:tc>
          <w:tcPr>
            <w:tcW w:w="8351" w:type="dxa"/>
          </w:tcPr>
          <w:p w14:paraId="36C094A6" w14:textId="79079DB7" w:rsidR="005A3B37" w:rsidRDefault="00F332A9" w:rsidP="00975003">
            <w:pPr>
              <w:rPr>
                <w:lang w:val="en-GB"/>
              </w:rPr>
            </w:pPr>
            <w:r>
              <w:rPr>
                <w:lang w:val="en-GB"/>
              </w:rPr>
              <w:t>Agree with Ericsson</w:t>
            </w:r>
          </w:p>
        </w:tc>
      </w:tr>
      <w:tr w:rsidR="005A3B37" w14:paraId="56F9CD53" w14:textId="77777777" w:rsidTr="00F3404C">
        <w:tc>
          <w:tcPr>
            <w:tcW w:w="1283"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351"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F3404C">
        <w:tc>
          <w:tcPr>
            <w:tcW w:w="1283" w:type="dxa"/>
          </w:tcPr>
          <w:p w14:paraId="4846E023" w14:textId="2AA51785"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21189A3" w14:textId="03FE9047" w:rsidR="008036E3" w:rsidRDefault="008036E3" w:rsidP="008036E3">
            <w:pPr>
              <w:rPr>
                <w:lang w:val="en-GB"/>
              </w:rPr>
            </w:pPr>
            <w:r>
              <w:rPr>
                <w:lang w:val="en-GB"/>
              </w:rPr>
              <w:t>Agree with Ericsson</w:t>
            </w:r>
          </w:p>
        </w:tc>
      </w:tr>
      <w:tr w:rsidR="00C748BA" w14:paraId="35CE683F" w14:textId="77777777" w:rsidTr="00F3404C">
        <w:tc>
          <w:tcPr>
            <w:tcW w:w="1283" w:type="dxa"/>
          </w:tcPr>
          <w:p w14:paraId="3488D98E" w14:textId="5A8F718B"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010EF4B5" w14:textId="4C03C10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46CAE18C" w14:textId="77777777" w:rsidTr="00F3404C">
        <w:tc>
          <w:tcPr>
            <w:tcW w:w="1283" w:type="dxa"/>
          </w:tcPr>
          <w:p w14:paraId="05D7C9CD" w14:textId="097C9013" w:rsidR="00F3404C" w:rsidRDefault="00F3404C" w:rsidP="00F3404C">
            <w:pPr>
              <w:rPr>
                <w:rFonts w:eastAsia="等线"/>
                <w:lang w:val="en-GB"/>
              </w:rPr>
            </w:pPr>
            <w:r>
              <w:rPr>
                <w:lang w:val="en-GB" w:eastAsia="ja-JP"/>
              </w:rPr>
              <w:t>Apple</w:t>
            </w:r>
          </w:p>
        </w:tc>
        <w:tc>
          <w:tcPr>
            <w:tcW w:w="8351" w:type="dxa"/>
          </w:tcPr>
          <w:p w14:paraId="42656470" w14:textId="04A581AE" w:rsidR="00F3404C" w:rsidRDefault="00F3404C" w:rsidP="00F3404C">
            <w:pPr>
              <w:rPr>
                <w:rFonts w:eastAsia="等线"/>
                <w:lang w:val="en-GB"/>
              </w:rPr>
            </w:pPr>
            <w:r>
              <w:rPr>
                <w:lang w:val="en-GB" w:eastAsia="ja-JP"/>
              </w:rPr>
              <w:t>Agree with Ericsson.</w:t>
            </w:r>
          </w:p>
        </w:tc>
      </w:tr>
      <w:tr w:rsidR="00B142AE" w14:paraId="4A6AF77F" w14:textId="77777777" w:rsidTr="00F3404C">
        <w:tc>
          <w:tcPr>
            <w:tcW w:w="1283" w:type="dxa"/>
          </w:tcPr>
          <w:p w14:paraId="7396E93F" w14:textId="6ACE876E" w:rsidR="00B142AE" w:rsidRDefault="00B142AE" w:rsidP="00B142AE">
            <w:pPr>
              <w:rPr>
                <w:lang w:val="en-GB" w:eastAsia="ja-JP"/>
              </w:rPr>
            </w:pPr>
            <w:r>
              <w:rPr>
                <w:rFonts w:eastAsia="等线"/>
                <w:lang w:val="en-GB"/>
              </w:rPr>
              <w:t>Sharp</w:t>
            </w:r>
          </w:p>
        </w:tc>
        <w:tc>
          <w:tcPr>
            <w:tcW w:w="8351" w:type="dxa"/>
          </w:tcPr>
          <w:p w14:paraId="7F7F1C3B" w14:textId="102E7D0D" w:rsidR="00B142AE" w:rsidRDefault="00B142AE" w:rsidP="00B142AE">
            <w:pPr>
              <w:rPr>
                <w:lang w:val="en-GB" w:eastAsia="ja-JP"/>
              </w:rPr>
            </w:pPr>
            <w:r>
              <w:rPr>
                <w:rFonts w:eastAsia="等线" w:hint="eastAsia"/>
                <w:lang w:val="en-GB"/>
              </w:rPr>
              <w:t>A</w:t>
            </w:r>
            <w:r>
              <w:rPr>
                <w:rFonts w:eastAsia="等线"/>
                <w:lang w:val="en-GB"/>
              </w:rPr>
              <w:t>gree with Ericsson.</w:t>
            </w:r>
          </w:p>
        </w:tc>
      </w:tr>
      <w:tr w:rsidR="001453C3" w14:paraId="1CFE718C" w14:textId="77777777" w:rsidTr="005505DF">
        <w:tc>
          <w:tcPr>
            <w:tcW w:w="1283" w:type="dxa"/>
          </w:tcPr>
          <w:p w14:paraId="56786D8C" w14:textId="77777777" w:rsidR="001453C3" w:rsidRDefault="001453C3" w:rsidP="005505DF">
            <w:pPr>
              <w:rPr>
                <w:rFonts w:eastAsia="等线"/>
                <w:lang w:val="en-GB"/>
              </w:rPr>
            </w:pPr>
            <w:r>
              <w:rPr>
                <w:rFonts w:eastAsia="等线" w:hint="eastAsia"/>
                <w:lang w:val="en-GB"/>
              </w:rPr>
              <w:t>S</w:t>
            </w:r>
            <w:r>
              <w:rPr>
                <w:rFonts w:eastAsia="等线"/>
                <w:lang w:val="en-GB"/>
              </w:rPr>
              <w:t>amsung</w:t>
            </w:r>
          </w:p>
        </w:tc>
        <w:tc>
          <w:tcPr>
            <w:tcW w:w="8351" w:type="dxa"/>
          </w:tcPr>
          <w:p w14:paraId="650F74BD" w14:textId="77777777" w:rsidR="001453C3" w:rsidRDefault="001453C3" w:rsidP="005505DF">
            <w:pPr>
              <w:rPr>
                <w:rFonts w:eastAsia="等线"/>
                <w:lang w:val="en-GB"/>
              </w:rPr>
            </w:pPr>
            <w:r>
              <w:rPr>
                <w:rFonts w:eastAsia="等线" w:hint="eastAsia"/>
                <w:lang w:val="en-GB"/>
              </w:rPr>
              <w:t>A</w:t>
            </w:r>
            <w:r>
              <w:rPr>
                <w:rFonts w:eastAsia="等线"/>
                <w:lang w:val="en-GB"/>
              </w:rPr>
              <w:t>gree with Ericsson.</w:t>
            </w:r>
          </w:p>
        </w:tc>
      </w:tr>
      <w:tr w:rsidR="001453C3" w14:paraId="3D9B4107" w14:textId="77777777" w:rsidTr="00F3404C">
        <w:tc>
          <w:tcPr>
            <w:tcW w:w="1283" w:type="dxa"/>
          </w:tcPr>
          <w:p w14:paraId="38AE4AC9" w14:textId="1DFEF786" w:rsidR="001453C3" w:rsidRDefault="001453C3" w:rsidP="0016124F">
            <w:pPr>
              <w:rPr>
                <w:rFonts w:eastAsia="等线"/>
                <w:lang w:val="en-GB"/>
              </w:rPr>
            </w:pPr>
            <w:r>
              <w:rPr>
                <w:rFonts w:eastAsia="等线" w:hint="eastAsia"/>
                <w:lang w:val="en-GB"/>
              </w:rPr>
              <w:t>CATT</w:t>
            </w:r>
          </w:p>
        </w:tc>
        <w:tc>
          <w:tcPr>
            <w:tcW w:w="8351" w:type="dxa"/>
          </w:tcPr>
          <w:p w14:paraId="6464E412" w14:textId="77777777" w:rsidR="001453C3" w:rsidRDefault="001453C3" w:rsidP="0016124F">
            <w:pPr>
              <w:rPr>
                <w:rFonts w:eastAsia="等线" w:hint="eastAsia"/>
                <w:lang w:val="en-GB"/>
              </w:rPr>
            </w:pPr>
            <w:r>
              <w:rPr>
                <w:rFonts w:eastAsia="等线" w:hint="eastAsia"/>
                <w:lang w:val="en-GB"/>
              </w:rPr>
              <w:t>Agree with Ericsson.</w:t>
            </w:r>
          </w:p>
          <w:p w14:paraId="1177D7B7" w14:textId="0D8E79DB" w:rsidR="001453C3" w:rsidRPr="001453C3" w:rsidRDefault="001453C3" w:rsidP="0016124F">
            <w:pPr>
              <w:rPr>
                <w:rFonts w:eastAsia="等线"/>
                <w:lang w:val="en-GB"/>
              </w:rPr>
            </w:pPr>
            <w:r w:rsidRPr="001453C3">
              <w:rPr>
                <w:rFonts w:eastAsia="等线" w:hint="eastAsia"/>
                <w:lang w:val="en-GB"/>
              </w:rPr>
              <w:t>The MCS range should be defined per MCS table.</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21"/>
      </w:pPr>
      <w:proofErr w:type="gramStart"/>
      <w:r w:rsidRPr="00AF61CE">
        <w:t>Q8</w:t>
      </w:r>
      <w:r>
        <w:t>-3</w:t>
      </w:r>
      <w:r w:rsidRPr="00AF61CE">
        <w:t>.</w:t>
      </w:r>
      <w:proofErr w:type="gramEnd"/>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think that feedback should be conveyed to RAN2</w:t>
      </w:r>
      <w:r>
        <w:rPr>
          <w:b/>
          <w:bCs/>
          <w:lang w:val="en-GB"/>
        </w:rPr>
        <w:t>?</w:t>
      </w:r>
      <w:r w:rsidR="00B431DC">
        <w:rPr>
          <w:b/>
          <w:bCs/>
          <w:lang w:val="en-GB"/>
        </w:rPr>
        <w:t xml:space="preserve"> If so, what feedback?</w:t>
      </w:r>
    </w:p>
    <w:tbl>
      <w:tblPr>
        <w:tblStyle w:val="afa"/>
        <w:tblW w:w="9634" w:type="dxa"/>
        <w:tblLook w:val="04A0" w:firstRow="1" w:lastRow="0" w:firstColumn="1" w:lastColumn="0" w:noHBand="0" w:noVBand="1"/>
      </w:tblPr>
      <w:tblGrid>
        <w:gridCol w:w="1283"/>
        <w:gridCol w:w="8351"/>
      </w:tblGrid>
      <w:tr w:rsidR="005A3B37" w14:paraId="1CEADA42" w14:textId="77777777" w:rsidTr="00F3404C">
        <w:tc>
          <w:tcPr>
            <w:tcW w:w="1283"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F3404C">
        <w:tc>
          <w:tcPr>
            <w:tcW w:w="1283" w:type="dxa"/>
          </w:tcPr>
          <w:p w14:paraId="78C3D224" w14:textId="6363BEA3" w:rsidR="005A3B37" w:rsidRDefault="0077388C" w:rsidP="00975003">
            <w:pPr>
              <w:rPr>
                <w:lang w:val="en-GB"/>
              </w:rPr>
            </w:pPr>
            <w:r>
              <w:rPr>
                <w:lang w:val="en-GB"/>
              </w:rPr>
              <w:t>Ericsson</w:t>
            </w:r>
          </w:p>
        </w:tc>
        <w:tc>
          <w:tcPr>
            <w:tcW w:w="8351" w:type="dxa"/>
          </w:tcPr>
          <w:p w14:paraId="0B61A9D0" w14:textId="534D72C7" w:rsidR="005A3B37" w:rsidRDefault="0077388C" w:rsidP="00975003">
            <w:pPr>
              <w:rPr>
                <w:lang w:val="en-GB"/>
              </w:rPr>
            </w:pPr>
            <w:r>
              <w:rPr>
                <w:lang w:val="en-GB"/>
              </w:rPr>
              <w:t>No need for feedback</w:t>
            </w:r>
          </w:p>
        </w:tc>
      </w:tr>
      <w:tr w:rsidR="005A3B37" w14:paraId="285596F3" w14:textId="77777777" w:rsidTr="00F3404C">
        <w:tc>
          <w:tcPr>
            <w:tcW w:w="1283" w:type="dxa"/>
          </w:tcPr>
          <w:p w14:paraId="2098E221" w14:textId="10687F16" w:rsidR="005A3B37" w:rsidRDefault="00F332A9" w:rsidP="00975003">
            <w:pPr>
              <w:rPr>
                <w:lang w:val="en-GB"/>
              </w:rPr>
            </w:pPr>
            <w:r>
              <w:rPr>
                <w:lang w:val="en-GB"/>
              </w:rPr>
              <w:t>Intel</w:t>
            </w:r>
          </w:p>
        </w:tc>
        <w:tc>
          <w:tcPr>
            <w:tcW w:w="8351" w:type="dxa"/>
          </w:tcPr>
          <w:p w14:paraId="2427DCFD" w14:textId="4219EDB6" w:rsidR="005A3B37" w:rsidRDefault="00F332A9" w:rsidP="00975003">
            <w:pPr>
              <w:rPr>
                <w:lang w:val="en-GB"/>
              </w:rPr>
            </w:pPr>
            <w:r>
              <w:rPr>
                <w:lang w:val="en-GB"/>
              </w:rPr>
              <w:t>No need for feedback</w:t>
            </w:r>
          </w:p>
        </w:tc>
      </w:tr>
      <w:tr w:rsidR="005A3B37" w14:paraId="28BBF763" w14:textId="77777777" w:rsidTr="00F3404C">
        <w:tc>
          <w:tcPr>
            <w:tcW w:w="1283"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351" w:type="dxa"/>
          </w:tcPr>
          <w:p w14:paraId="0F1160D1" w14:textId="0FAD0CC2" w:rsidR="005A3B37" w:rsidRDefault="00393618" w:rsidP="00975003">
            <w:pPr>
              <w:rPr>
                <w:lang w:val="en-GB"/>
              </w:rPr>
            </w:pPr>
            <w:r>
              <w:rPr>
                <w:lang w:val="en-GB"/>
              </w:rPr>
              <w:t>No need for feedback</w:t>
            </w:r>
          </w:p>
        </w:tc>
      </w:tr>
      <w:tr w:rsidR="008036E3" w14:paraId="6C815F46" w14:textId="77777777" w:rsidTr="00F3404C">
        <w:tc>
          <w:tcPr>
            <w:tcW w:w="1283" w:type="dxa"/>
          </w:tcPr>
          <w:p w14:paraId="4E0E530D" w14:textId="3782F98F"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694FB82" w14:textId="36ACC482" w:rsidR="008036E3" w:rsidRDefault="008036E3" w:rsidP="008036E3">
            <w:pPr>
              <w:rPr>
                <w:lang w:val="en-GB"/>
              </w:rPr>
            </w:pPr>
            <w:r>
              <w:rPr>
                <w:rFonts w:eastAsia="等线"/>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F3404C">
        <w:tc>
          <w:tcPr>
            <w:tcW w:w="1283" w:type="dxa"/>
          </w:tcPr>
          <w:p w14:paraId="2724E3B1" w14:textId="61C93051"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4D3FC9F4" w14:textId="7E4F8011" w:rsidR="00C748BA" w:rsidRDefault="00C748BA" w:rsidP="00C748BA">
            <w:pPr>
              <w:rPr>
                <w:rFonts w:eastAsia="等线"/>
                <w:lang w:val="en-GB"/>
              </w:rPr>
            </w:pPr>
            <w:r>
              <w:rPr>
                <w:lang w:val="en-GB"/>
              </w:rPr>
              <w:t>No need for feedback</w:t>
            </w:r>
          </w:p>
        </w:tc>
      </w:tr>
      <w:tr w:rsidR="00F3404C" w14:paraId="3212BCCF" w14:textId="77777777" w:rsidTr="00F3404C">
        <w:tc>
          <w:tcPr>
            <w:tcW w:w="1283" w:type="dxa"/>
          </w:tcPr>
          <w:p w14:paraId="7187B0A5" w14:textId="00970DEE" w:rsidR="00F3404C" w:rsidRDefault="00F3404C" w:rsidP="00F3404C">
            <w:pPr>
              <w:rPr>
                <w:rFonts w:eastAsia="等线"/>
                <w:lang w:val="en-GB"/>
              </w:rPr>
            </w:pPr>
            <w:r>
              <w:rPr>
                <w:lang w:val="en-GB" w:eastAsia="ja-JP"/>
              </w:rPr>
              <w:t>Apple</w:t>
            </w:r>
          </w:p>
        </w:tc>
        <w:tc>
          <w:tcPr>
            <w:tcW w:w="8351" w:type="dxa"/>
          </w:tcPr>
          <w:p w14:paraId="7D90AB90" w14:textId="39D02137" w:rsidR="00F3404C" w:rsidRDefault="00F3404C" w:rsidP="00F3404C">
            <w:pPr>
              <w:rPr>
                <w:lang w:val="en-GB"/>
              </w:rPr>
            </w:pPr>
            <w:r>
              <w:rPr>
                <w:lang w:val="en-GB" w:eastAsia="ja-JP"/>
              </w:rPr>
              <w:t>No need for feedback</w:t>
            </w:r>
          </w:p>
        </w:tc>
      </w:tr>
      <w:tr w:rsidR="00B142AE" w14:paraId="5E50A684" w14:textId="77777777" w:rsidTr="00F3404C">
        <w:tc>
          <w:tcPr>
            <w:tcW w:w="1283" w:type="dxa"/>
          </w:tcPr>
          <w:p w14:paraId="230E640D" w14:textId="5AE8BDA1" w:rsidR="00B142AE" w:rsidRDefault="00B142AE" w:rsidP="00B142AE">
            <w:pPr>
              <w:rPr>
                <w:lang w:val="en-GB" w:eastAsia="ja-JP"/>
              </w:rPr>
            </w:pPr>
            <w:r>
              <w:rPr>
                <w:rFonts w:eastAsia="等线"/>
                <w:lang w:val="en-GB"/>
              </w:rPr>
              <w:t>Sharp</w:t>
            </w:r>
          </w:p>
        </w:tc>
        <w:tc>
          <w:tcPr>
            <w:tcW w:w="8351" w:type="dxa"/>
          </w:tcPr>
          <w:p w14:paraId="7A20FB2B" w14:textId="2DBFC353" w:rsidR="00B142AE" w:rsidRDefault="00B142AE" w:rsidP="00B142AE">
            <w:pPr>
              <w:rPr>
                <w:lang w:val="en-GB" w:eastAsia="ja-JP"/>
              </w:rPr>
            </w:pPr>
            <w:r>
              <w:rPr>
                <w:lang w:val="en-GB"/>
              </w:rPr>
              <w:t>No need for feedback</w:t>
            </w:r>
          </w:p>
        </w:tc>
      </w:tr>
      <w:tr w:rsidR="001453C3" w14:paraId="02FD763D" w14:textId="77777777" w:rsidTr="005505DF">
        <w:tc>
          <w:tcPr>
            <w:tcW w:w="1283" w:type="dxa"/>
          </w:tcPr>
          <w:p w14:paraId="1C960E5A" w14:textId="77777777" w:rsidR="001453C3" w:rsidRDefault="001453C3" w:rsidP="005505DF">
            <w:pPr>
              <w:rPr>
                <w:rFonts w:eastAsia="等线"/>
                <w:lang w:val="en-GB"/>
              </w:rPr>
            </w:pPr>
            <w:r>
              <w:rPr>
                <w:rFonts w:eastAsia="等线"/>
                <w:lang w:val="en-GB"/>
              </w:rPr>
              <w:t>Samsung</w:t>
            </w:r>
          </w:p>
        </w:tc>
        <w:tc>
          <w:tcPr>
            <w:tcW w:w="8351" w:type="dxa"/>
          </w:tcPr>
          <w:p w14:paraId="43B146FF" w14:textId="77777777" w:rsidR="001453C3" w:rsidRDefault="001453C3" w:rsidP="005505DF">
            <w:pPr>
              <w:rPr>
                <w:lang w:val="en-GB"/>
              </w:rPr>
            </w:pPr>
            <w:r>
              <w:rPr>
                <w:rFonts w:eastAsia="等线" w:hint="eastAsia"/>
                <w:lang w:val="en-GB"/>
              </w:rPr>
              <w:t>N</w:t>
            </w:r>
            <w:r>
              <w:rPr>
                <w:rFonts w:eastAsia="等线"/>
                <w:lang w:val="en-GB"/>
              </w:rPr>
              <w:t>o need for feedback</w:t>
            </w:r>
          </w:p>
        </w:tc>
      </w:tr>
      <w:tr w:rsidR="001453C3" w14:paraId="2C5ACAF2" w14:textId="77777777" w:rsidTr="00F3404C">
        <w:tc>
          <w:tcPr>
            <w:tcW w:w="1283" w:type="dxa"/>
          </w:tcPr>
          <w:p w14:paraId="3646C500" w14:textId="7BB3A4AE" w:rsidR="001453C3" w:rsidRDefault="001453C3" w:rsidP="0016124F">
            <w:pPr>
              <w:rPr>
                <w:rFonts w:eastAsia="等线"/>
                <w:lang w:val="en-GB"/>
              </w:rPr>
            </w:pPr>
            <w:r>
              <w:rPr>
                <w:rFonts w:eastAsia="等线" w:hint="eastAsia"/>
                <w:lang w:val="en-GB"/>
              </w:rPr>
              <w:t>CATT</w:t>
            </w:r>
          </w:p>
        </w:tc>
        <w:tc>
          <w:tcPr>
            <w:tcW w:w="8351" w:type="dxa"/>
          </w:tcPr>
          <w:p w14:paraId="540058C8" w14:textId="46ECFC38" w:rsidR="001453C3" w:rsidRDefault="001453C3" w:rsidP="0016124F">
            <w:pPr>
              <w:rPr>
                <w:lang w:val="en-GB"/>
              </w:rPr>
            </w:pPr>
            <w:r>
              <w:rPr>
                <w:rFonts w:eastAsia="等线" w:hint="eastAsia"/>
                <w:lang w:val="en-GB"/>
              </w:rPr>
              <w:t>N</w:t>
            </w:r>
            <w:r>
              <w:rPr>
                <w:rFonts w:eastAsia="等线"/>
                <w:lang w:val="en-GB"/>
              </w:rPr>
              <w:t>o need for feedback</w:t>
            </w:r>
          </w:p>
        </w:tc>
      </w:tr>
    </w:tbl>
    <w:p w14:paraId="4D90AB4B" w14:textId="4A4F0722" w:rsidR="008704D3" w:rsidRDefault="008704D3" w:rsidP="00D04EC5">
      <w:pPr>
        <w:rPr>
          <w:lang w:val="en-GB"/>
        </w:rPr>
      </w:pPr>
    </w:p>
    <w:p w14:paraId="056E9EF3" w14:textId="14727106" w:rsidR="007D6EFB" w:rsidRDefault="007D6EFB" w:rsidP="00BF443B">
      <w:pPr>
        <w:pStyle w:val="21"/>
      </w:pPr>
      <w:r w:rsidRPr="00AF61CE">
        <w:t>Q</w:t>
      </w:r>
      <w:r w:rsidR="00A80730">
        <w:t>9</w:t>
      </w:r>
      <w:r w:rsidRPr="00AF61CE">
        <w:t xml:space="preserve">. </w:t>
      </w:r>
      <w:proofErr w:type="gramStart"/>
      <w:r>
        <w:t xml:space="preserve">Other </w:t>
      </w:r>
      <w:r w:rsidR="00E6762F">
        <w:t>issues.</w:t>
      </w:r>
      <w:bookmarkStart w:id="2" w:name="_GoBack"/>
      <w:bookmarkEnd w:id="2"/>
      <w:proofErr w:type="gramEnd"/>
    </w:p>
    <w:tbl>
      <w:tblPr>
        <w:tblStyle w:val="afa"/>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03ED" w14:textId="77777777" w:rsidR="00DE1B3B" w:rsidRDefault="00DE1B3B">
      <w:r>
        <w:separator/>
      </w:r>
    </w:p>
  </w:endnote>
  <w:endnote w:type="continuationSeparator" w:id="0">
    <w:p w14:paraId="48041D99" w14:textId="77777777" w:rsidR="00DE1B3B" w:rsidRDefault="00DE1B3B">
      <w:r>
        <w:continuationSeparator/>
      </w:r>
    </w:p>
  </w:endnote>
  <w:endnote w:type="continuationNotice" w:id="1">
    <w:p w14:paraId="0015FC38" w14:textId="77777777" w:rsidR="00DE1B3B" w:rsidRDefault="00DE1B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华文楷体">
    <w:altName w:val="STKaiti"/>
    <w:panose1 w:val="02010600040101010101"/>
    <w:charset w:val="86"/>
    <w:family w:val="auto"/>
    <w:pitch w:val="variable"/>
    <w:sig w:usb0="00000287" w:usb1="080F0000" w:usb2="00000010" w:usb3="00000000" w:csb0="0004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C92F2" w14:textId="77777777" w:rsidR="00DE1B3B" w:rsidRDefault="00DE1B3B">
      <w:r>
        <w:separator/>
      </w:r>
    </w:p>
  </w:footnote>
  <w:footnote w:type="continuationSeparator" w:id="0">
    <w:p w14:paraId="2F97F330" w14:textId="77777777" w:rsidR="00DE1B3B" w:rsidRDefault="00DE1B3B">
      <w:r>
        <w:continuationSeparator/>
      </w:r>
    </w:p>
  </w:footnote>
  <w:footnote w:type="continuationNotice" w:id="1">
    <w:p w14:paraId="44FE1C3B" w14:textId="77777777" w:rsidR="00DE1B3B" w:rsidRDefault="00DE1B3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FF598E"/>
    <w:multiLevelType w:val="hybridMultilevel"/>
    <w:tmpl w:val="7682FD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0"/>
  </w:num>
  <w:num w:numId="4">
    <w:abstractNumId w:val="29"/>
  </w:num>
  <w:num w:numId="5">
    <w:abstractNumId w:val="31"/>
  </w:num>
  <w:num w:numId="6">
    <w:abstractNumId w:val="34"/>
  </w:num>
  <w:num w:numId="7">
    <w:abstractNumId w:val="9"/>
  </w:num>
  <w:num w:numId="8">
    <w:abstractNumId w:val="11"/>
  </w:num>
  <w:num w:numId="9">
    <w:abstractNumId w:val="4"/>
  </w:num>
  <w:num w:numId="10">
    <w:abstractNumId w:val="44"/>
  </w:num>
  <w:num w:numId="11">
    <w:abstractNumId w:val="16"/>
  </w:num>
  <w:num w:numId="12">
    <w:abstractNumId w:val="41"/>
  </w:num>
  <w:num w:numId="13">
    <w:abstractNumId w:val="13"/>
  </w:num>
  <w:num w:numId="14">
    <w:abstractNumId w:val="35"/>
  </w:num>
  <w:num w:numId="15">
    <w:abstractNumId w:val="17"/>
  </w:num>
  <w:num w:numId="16">
    <w:abstractNumId w:val="24"/>
  </w:num>
  <w:num w:numId="17">
    <w:abstractNumId w:val="12"/>
  </w:num>
  <w:num w:numId="18">
    <w:abstractNumId w:val="8"/>
  </w:num>
  <w:num w:numId="19">
    <w:abstractNumId w:val="7"/>
  </w:num>
  <w:num w:numId="20">
    <w:abstractNumId w:val="10"/>
  </w:num>
  <w:num w:numId="21">
    <w:abstractNumId w:val="2"/>
  </w:num>
  <w:num w:numId="22">
    <w:abstractNumId w:val="38"/>
  </w:num>
  <w:num w:numId="23">
    <w:abstractNumId w:val="18"/>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3"/>
  </w:num>
  <w:num w:numId="28">
    <w:abstractNumId w:val="28"/>
  </w:num>
  <w:num w:numId="29">
    <w:abstractNumId w:val="40"/>
  </w:num>
  <w:num w:numId="30">
    <w:abstractNumId w:val="32"/>
  </w:num>
  <w:num w:numId="31">
    <w:abstractNumId w:val="45"/>
  </w:num>
  <w:num w:numId="32">
    <w:abstractNumId w:val="25"/>
  </w:num>
  <w:num w:numId="33">
    <w:abstractNumId w:val="5"/>
  </w:num>
  <w:num w:numId="34">
    <w:abstractNumId w:val="3"/>
  </w:num>
  <w:num w:numId="35">
    <w:abstractNumId w:val="23"/>
  </w:num>
  <w:num w:numId="36">
    <w:abstractNumId w:val="30"/>
  </w:num>
  <w:num w:numId="37">
    <w:abstractNumId w:val="14"/>
  </w:num>
  <w:num w:numId="38">
    <w:abstractNumId w:val="37"/>
  </w:num>
  <w:num w:numId="39">
    <w:abstractNumId w:val="27"/>
  </w:num>
  <w:num w:numId="40">
    <w:abstractNumId w:val="39"/>
  </w:num>
  <w:num w:numId="41">
    <w:abstractNumId w:val="15"/>
  </w:num>
  <w:num w:numId="42">
    <w:abstractNumId w:val="33"/>
  </w:num>
  <w:num w:numId="43">
    <w:abstractNumId w:val="21"/>
  </w:num>
  <w:num w:numId="44">
    <w:abstractNumId w:val="1"/>
  </w:num>
  <w:num w:numId="45">
    <w:abstractNumId w:val="6"/>
  </w:num>
  <w:num w:numId="46">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213A"/>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A821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8213A"/>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Char7"/>
    <w:uiPriority w:val="34"/>
    <w:qFormat/>
    <w:rsid w:val="008D00A5"/>
    <w:pPr>
      <w:ind w:left="720"/>
    </w:pPr>
    <w:rPr>
      <w:rFonts w:ascii="Calibri" w:eastAsia="Calibri" w:hAnsi="Calibri"/>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style>
  <w:style w:type="paragraph" w:customStyle="1" w:styleId="3GPPNormalText">
    <w:name w:val="3GPP Normal Text"/>
    <w:basedOn w:val="a8"/>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
    <w:name w:val="交底书"/>
    <w:basedOn w:val="a1"/>
    <w:link w:val="Char9"/>
    <w:qFormat/>
    <w:rsid w:val="007B43F2"/>
    <w:pPr>
      <w:numPr>
        <w:ilvl w:val="12"/>
      </w:numPr>
    </w:pPr>
    <w:rPr>
      <w:rFonts w:ascii="华文楷体" w:eastAsia="华文楷体" w:hAnsi="华文楷体"/>
      <w:u w:color="EEECE1"/>
    </w:rPr>
  </w:style>
  <w:style w:type="character" w:customStyle="1" w:styleId="Char9">
    <w:name w:val="交底书 Char"/>
    <w:basedOn w:val="a2"/>
    <w:link w:val="aff"/>
    <w:rsid w:val="007B43F2"/>
    <w:rPr>
      <w:rFonts w:ascii="华文楷体" w:eastAsia="华文楷体" w:hAnsi="华文楷体" w:cstheme="minorBidi"/>
      <w:kern w:val="2"/>
      <w:sz w:val="24"/>
      <w:szCs w:val="24"/>
      <w:u w:color="EEECE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8213A"/>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A821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8213A"/>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qFormat/>
    <w:rsid w:val="008D00A5"/>
  </w:style>
  <w:style w:type="paragraph" w:styleId="af3">
    <w:name w:val="annotation subject"/>
    <w:basedOn w:val="af2"/>
    <w:next w:val="af2"/>
    <w:link w:val="Char6"/>
    <w:rsid w:val="008D00A5"/>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8D00A5"/>
    <w:rPr>
      <w:rFonts w:ascii="Arial" w:hAnsi="Arial"/>
      <w:sz w:val="36"/>
      <w:lang w:eastAsia="ja-JP"/>
    </w:rPr>
  </w:style>
  <w:style w:type="paragraph" w:customStyle="1" w:styleId="B1">
    <w:name w:val="B1"/>
    <w:basedOn w:val="a7"/>
    <w:link w:val="B1Char1"/>
    <w:rsid w:val="00230D18"/>
  </w:style>
  <w:style w:type="paragraph" w:customStyle="1" w:styleId="B2">
    <w:name w:val="B2"/>
    <w:basedOn w:val="24"/>
    <w:link w:val="B2Char"/>
    <w:rsid w:val="00230D18"/>
  </w:style>
  <w:style w:type="paragraph" w:customStyle="1" w:styleId="B3">
    <w:name w:val="B3"/>
    <w:basedOn w:val="33"/>
    <w:link w:val="B3Char2"/>
    <w:rsid w:val="00230D18"/>
  </w:style>
  <w:style w:type="paragraph" w:customStyle="1" w:styleId="B4">
    <w:name w:val="B4"/>
    <w:basedOn w:val="42"/>
    <w:link w:val="B4Char"/>
    <w:rsid w:val="00230D18"/>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1"/>
    <w:link w:val="Char7"/>
    <w:uiPriority w:val="34"/>
    <w:qFormat/>
    <w:rsid w:val="008D00A5"/>
    <w:pPr>
      <w:ind w:left="720"/>
    </w:pPr>
    <w:rPr>
      <w:rFonts w:ascii="Calibri" w:eastAsia="Calibri" w:hAnsi="Calibri"/>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Placeholder Text"/>
    <w:basedOn w:val="a2"/>
    <w:uiPriority w:val="99"/>
    <w:semiHidden/>
    <w:rsid w:val="00503251"/>
    <w:rPr>
      <w:color w:val="808080"/>
    </w:rPr>
  </w:style>
  <w:style w:type="paragraph" w:styleId="afd">
    <w:name w:val="Normal (Web)"/>
    <w:basedOn w:val="a1"/>
    <w:rsid w:val="00CD4760"/>
    <w:pPr>
      <w:spacing w:before="100" w:beforeAutospacing="1" w:after="100" w:afterAutospacing="1"/>
    </w:pPr>
  </w:style>
  <w:style w:type="paragraph" w:customStyle="1" w:styleId="3GPPNormalText">
    <w:name w:val="3GPP Normal Text"/>
    <w:basedOn w:val="a8"/>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e">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rPr>
  </w:style>
  <w:style w:type="paragraph" w:customStyle="1" w:styleId="bullet2">
    <w:name w:val="bullet2"/>
    <w:basedOn w:val="a1"/>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rPr>
  </w:style>
  <w:style w:type="paragraph" w:customStyle="1" w:styleId="bullet4">
    <w:name w:val="bullet4"/>
    <w:basedOn w:val="a1"/>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
    <w:name w:val="交底书"/>
    <w:basedOn w:val="a1"/>
    <w:link w:val="Char9"/>
    <w:qFormat/>
    <w:rsid w:val="007B43F2"/>
    <w:pPr>
      <w:numPr>
        <w:ilvl w:val="12"/>
      </w:numPr>
    </w:pPr>
    <w:rPr>
      <w:rFonts w:ascii="华文楷体" w:eastAsia="华文楷体" w:hAnsi="华文楷体"/>
      <w:u w:color="EEECE1"/>
    </w:rPr>
  </w:style>
  <w:style w:type="character" w:customStyle="1" w:styleId="Char9">
    <w:name w:val="交底书 Char"/>
    <w:basedOn w:val="a2"/>
    <w:link w:val="aff"/>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ile:///C:\Users\wanshic\OneDrive%20-%20Qualcomm\Documents\Standards\3GPP%20Standards\Meeting%20Documents\TSGR1_101\Docs\R1-2003256.zip"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2866</Words>
  <Characters>16337</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19165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2020-05-26T07:47:00Z</dcterms:created>
  <dcterms:modified xsi:type="dcterms:W3CDTF">2020-05-26T07:50:00Z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